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72807C"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D1740A">
        <w:rPr>
          <w:b/>
          <w:i/>
          <w:noProof/>
          <w:sz w:val="28"/>
        </w:rPr>
        <w:t>2107</w:t>
      </w:r>
    </w:p>
    <w:p w14:paraId="7CB45193" w14:textId="54C1F130" w:rsidR="001E41F3" w:rsidRDefault="009B2996"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001E9" w:rsidR="001E41F3" w:rsidRPr="008D694B" w:rsidRDefault="00D1740A" w:rsidP="008D694B">
            <w:pPr>
              <w:pStyle w:val="CRCoverPage"/>
              <w:spacing w:after="0"/>
              <w:jc w:val="center"/>
              <w:rPr>
                <w:b/>
                <w:noProof/>
                <w:sz w:val="28"/>
              </w:rPr>
            </w:pPr>
            <w:r>
              <w:rPr>
                <w:b/>
                <w:noProof/>
                <w:sz w:val="28"/>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5394A" w:rsidR="001E41F3" w:rsidRDefault="00CB16D8">
            <w:pPr>
              <w:pStyle w:val="CRCoverPage"/>
              <w:spacing w:after="0"/>
              <w:ind w:left="100"/>
              <w:rPr>
                <w:noProof/>
              </w:rPr>
            </w:pPr>
            <w:r>
              <w:rPr>
                <w:noProof/>
              </w:rPr>
              <w:t xml:space="preserve">Corrections </w:t>
            </w:r>
            <w:r w:rsidR="00365DEF">
              <w:rPr>
                <w:noProof/>
              </w:rPr>
              <w:t>to TC 8.35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48616" w:rsidR="001E41F3" w:rsidRDefault="00D1740A">
            <w:pPr>
              <w:pStyle w:val="CRCoverPage"/>
              <w:spacing w:after="0"/>
              <w:ind w:left="100"/>
              <w:rPr>
                <w:noProof/>
              </w:rPr>
            </w:pPr>
            <w:r>
              <w:t>2022-04-12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59DE8" w14:textId="77777777" w:rsidR="000C354E" w:rsidRDefault="001B3E1B" w:rsidP="000C354E">
            <w:pPr>
              <w:pStyle w:val="CRCoverPage"/>
              <w:numPr>
                <w:ilvl w:val="0"/>
                <w:numId w:val="1"/>
              </w:numPr>
              <w:spacing w:after="0"/>
              <w:ind w:left="568" w:hanging="284"/>
              <w:rPr>
                <w:rFonts w:cs="Arial"/>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3 with the conferencing server because we use the same values as we used for dialog 1.</w:t>
            </w:r>
          </w:p>
          <w:p w14:paraId="708AA7DE" w14:textId="1AC38D04" w:rsidR="000C354E" w:rsidRPr="000C354E" w:rsidRDefault="000C354E" w:rsidP="000C354E">
            <w:pPr>
              <w:pStyle w:val="CRCoverPage"/>
              <w:numPr>
                <w:ilvl w:val="0"/>
                <w:numId w:val="1"/>
              </w:numPr>
              <w:spacing w:after="0"/>
              <w:ind w:left="568" w:hanging="284"/>
              <w:rPr>
                <w:rFonts w:cs="Arial"/>
                <w:noProof/>
              </w:rPr>
            </w:pPr>
            <w:r>
              <w:rPr>
                <w:noProof/>
              </w:rPr>
              <w:t>Trigger to put the first call on hold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9C860" w14:textId="77777777" w:rsidR="000C354E" w:rsidRDefault="001B3E1B" w:rsidP="000C354E">
            <w:pPr>
              <w:pStyle w:val="CRCoverPage"/>
              <w:numPr>
                <w:ilvl w:val="0"/>
                <w:numId w:val="2"/>
              </w:numPr>
              <w:spacing w:after="0"/>
              <w:ind w:left="568" w:hanging="284"/>
              <w:rPr>
                <w:noProof/>
              </w:rPr>
            </w:pPr>
            <w:r>
              <w:rPr>
                <w:noProof/>
              </w:rPr>
              <w:t xml:space="preserve">Gave </w:t>
            </w:r>
            <w:r w:rsidRPr="00B84FFB">
              <w:rPr>
                <w:rFonts w:cs="Arial"/>
                <w:lang w:val="en-US"/>
              </w:rPr>
              <w:t>&lt;sess-id&gt;</w:t>
            </w:r>
            <w:r>
              <w:rPr>
                <w:rFonts w:cs="Arial"/>
                <w:lang w:val="en-US"/>
              </w:rPr>
              <w:t xml:space="preserve"> for SS side of dialog 3 a value different from the one in dialogs 1 and 2</w:t>
            </w:r>
            <w:r>
              <w:rPr>
                <w:noProof/>
              </w:rPr>
              <w:t>.</w:t>
            </w:r>
          </w:p>
          <w:p w14:paraId="31C656EC" w14:textId="52D6AEB9" w:rsidR="000C354E" w:rsidRDefault="000C354E" w:rsidP="000C354E">
            <w:pPr>
              <w:pStyle w:val="CRCoverPage"/>
              <w:numPr>
                <w:ilvl w:val="0"/>
                <w:numId w:val="2"/>
              </w:numPr>
              <w:spacing w:after="0"/>
              <w:ind w:left="568" w:hanging="284"/>
              <w:rPr>
                <w:noProof/>
              </w:rPr>
            </w:pPr>
            <w:r>
              <w:rPr>
                <w:noProof/>
              </w:rPr>
              <w:t>Added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59C6" w:rsidR="001E41F3" w:rsidRDefault="001B3E1B">
            <w:pPr>
              <w:pStyle w:val="CRCoverPage"/>
              <w:spacing w:after="0"/>
              <w:ind w:left="100"/>
              <w:rPr>
                <w:noProof/>
              </w:rPr>
            </w:pPr>
            <w:r>
              <w:rPr>
                <w:noProof/>
              </w:rPr>
              <w:t>Faulty SS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B6A71" w:rsidR="001E41F3" w:rsidRDefault="001B3E1B">
            <w:pPr>
              <w:pStyle w:val="CRCoverPage"/>
              <w:spacing w:after="0"/>
              <w:ind w:left="100"/>
              <w:rPr>
                <w:noProof/>
              </w:rPr>
            </w:pPr>
            <w:r>
              <w:rPr>
                <w:noProof/>
              </w:rPr>
              <w:t>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35FA1219" w14:textId="77777777" w:rsidR="00365DEF" w:rsidRPr="00CD03F3" w:rsidRDefault="00365DEF" w:rsidP="00365DEF">
      <w:pPr>
        <w:pStyle w:val="Heading2"/>
        <w:rPr>
          <w:rFonts w:eastAsia="Wingdings"/>
        </w:rPr>
      </w:pPr>
      <w:bookmarkStart w:id="2" w:name="_Toc84254377"/>
      <w:bookmarkStart w:id="3" w:name="_Toc84255172"/>
      <w:bookmarkStart w:id="4" w:name="_Toc90889143"/>
      <w:bookmarkStart w:id="5" w:name="_Toc75880679"/>
      <w:r w:rsidRPr="00CD03F3">
        <w:rPr>
          <w:rFonts w:eastAsia="Wingdings"/>
        </w:rPr>
        <w:t>8.35</w:t>
      </w:r>
      <w:r w:rsidRPr="00CD03F3">
        <w:rPr>
          <w:rFonts w:eastAsia="Wingdings"/>
        </w:rPr>
        <w:tab/>
        <w:t>Three way session creation / Video / 5GS</w:t>
      </w:r>
      <w:bookmarkEnd w:id="2"/>
      <w:bookmarkEnd w:id="3"/>
      <w:bookmarkEnd w:id="4"/>
    </w:p>
    <w:p w14:paraId="559514C2" w14:textId="77777777" w:rsidR="00365DEF" w:rsidRPr="00CD03F3" w:rsidRDefault="00365DEF" w:rsidP="00365DEF">
      <w:pPr>
        <w:pStyle w:val="H6"/>
      </w:pPr>
      <w:r w:rsidRPr="00CD03F3">
        <w:t>8.35.1</w:t>
      </w:r>
      <w:r w:rsidRPr="00CD03F3">
        <w:tab/>
        <w:t>Test Purpose (TP)</w:t>
      </w:r>
    </w:p>
    <w:p w14:paraId="534A41D9" w14:textId="77777777" w:rsidR="00365DEF" w:rsidRPr="00CD03F3" w:rsidRDefault="00365DEF" w:rsidP="00365DEF">
      <w:pPr>
        <w:pStyle w:val="H6"/>
      </w:pPr>
      <w:r w:rsidRPr="00CD03F3">
        <w:t>(1)</w:t>
      </w:r>
    </w:p>
    <w:p w14:paraId="62CD06D5" w14:textId="77777777" w:rsidR="00365DEF" w:rsidRPr="00CD03F3" w:rsidRDefault="00365DEF" w:rsidP="00365DEF">
      <w:pPr>
        <w:pStyle w:val="PL"/>
        <w:rPr>
          <w:noProof w:val="0"/>
        </w:rPr>
      </w:pPr>
      <w:r w:rsidRPr="00CD03F3">
        <w:rPr>
          <w:b/>
          <w:noProof w:val="0"/>
        </w:rPr>
        <w:t>with</w:t>
      </w:r>
      <w:r w:rsidRPr="00CD03F3">
        <w:rPr>
          <w:noProof w:val="0"/>
        </w:rPr>
        <w:t xml:space="preserve"> { UE being registered to IMS being configured to use preconditions and having set up an MO </w:t>
      </w:r>
      <w:r w:rsidRPr="00CD03F3">
        <w:rPr>
          <w:noProof w:val="0"/>
          <w:lang w:eastAsia="zh-CN"/>
        </w:rPr>
        <w:t>v</w:t>
      </w:r>
      <w:r w:rsidRPr="00CD03F3">
        <w:rPr>
          <w:noProof w:val="0"/>
        </w:rPr>
        <w:t>ideo call with A }</w:t>
      </w:r>
    </w:p>
    <w:p w14:paraId="6E8C13E2"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EE3C4A2"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is made to start a three way video call }</w:t>
      </w:r>
    </w:p>
    <w:p w14:paraId="52FB3452"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re-INVITE or UPDATE, and completes the call hold procedure with A }</w:t>
      </w:r>
    </w:p>
    <w:p w14:paraId="0A1313D8" w14:textId="77777777" w:rsidR="00365DEF" w:rsidRPr="00CD03F3" w:rsidRDefault="00365DEF" w:rsidP="00365DEF">
      <w:pPr>
        <w:pStyle w:val="PL"/>
        <w:rPr>
          <w:noProof w:val="0"/>
        </w:rPr>
      </w:pPr>
      <w:r w:rsidRPr="00CD03F3">
        <w:rPr>
          <w:noProof w:val="0"/>
        </w:rPr>
        <w:t xml:space="preserve">            }</w:t>
      </w:r>
    </w:p>
    <w:p w14:paraId="18ED0815" w14:textId="77777777" w:rsidR="00365DEF" w:rsidRPr="00CD03F3" w:rsidRDefault="00365DEF" w:rsidP="00365DEF">
      <w:pPr>
        <w:pStyle w:val="PL"/>
        <w:rPr>
          <w:noProof w:val="0"/>
        </w:rPr>
      </w:pPr>
    </w:p>
    <w:p w14:paraId="585BD376" w14:textId="77777777" w:rsidR="00365DEF" w:rsidRPr="00CD03F3" w:rsidRDefault="00365DEF" w:rsidP="00365DEF">
      <w:pPr>
        <w:pStyle w:val="H6"/>
      </w:pPr>
      <w:r w:rsidRPr="00CD03F3">
        <w:t>(2)</w:t>
      </w:r>
    </w:p>
    <w:p w14:paraId="55CC3ACB"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vi</w:t>
      </w:r>
      <w:r w:rsidRPr="00CD03F3">
        <w:rPr>
          <w:noProof w:val="0"/>
        </w:rPr>
        <w:t>deo call }</w:t>
      </w:r>
    </w:p>
    <w:p w14:paraId="16F8714A"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41EDACE"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put A on hold  }</w:t>
      </w:r>
    </w:p>
    <w:p w14:paraId="3EBCF025"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initiates a video call with B }</w:t>
      </w:r>
    </w:p>
    <w:p w14:paraId="71559713" w14:textId="77777777" w:rsidR="00365DEF" w:rsidRPr="00CD03F3" w:rsidRDefault="00365DEF" w:rsidP="00365DEF">
      <w:pPr>
        <w:pStyle w:val="PL"/>
        <w:rPr>
          <w:noProof w:val="0"/>
        </w:rPr>
      </w:pPr>
      <w:r w:rsidRPr="00CD03F3">
        <w:rPr>
          <w:noProof w:val="0"/>
        </w:rPr>
        <w:t xml:space="preserve">            }</w:t>
      </w:r>
    </w:p>
    <w:p w14:paraId="7B91B9B9" w14:textId="77777777" w:rsidR="00365DEF" w:rsidRPr="00CD03F3" w:rsidRDefault="00365DEF" w:rsidP="00365DEF">
      <w:pPr>
        <w:pStyle w:val="PL"/>
        <w:rPr>
          <w:noProof w:val="0"/>
        </w:rPr>
      </w:pPr>
    </w:p>
    <w:p w14:paraId="208ED7EF" w14:textId="77777777" w:rsidR="00365DEF" w:rsidRPr="00CD03F3" w:rsidRDefault="00365DEF" w:rsidP="00365DEF">
      <w:pPr>
        <w:pStyle w:val="H6"/>
      </w:pPr>
      <w:r w:rsidRPr="00CD03F3">
        <w:t>(3)</w:t>
      </w:r>
    </w:p>
    <w:p w14:paraId="22FEAAB1"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1EE70AFD"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09D58B7"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initiated a video call with B }</w:t>
      </w:r>
    </w:p>
    <w:p w14:paraId="4F611EED"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re-INVITE or UPDATE, and completes the call hold procedure with B }</w:t>
      </w:r>
    </w:p>
    <w:p w14:paraId="5BEC37A6" w14:textId="77777777" w:rsidR="00365DEF" w:rsidRPr="00CD03F3" w:rsidRDefault="00365DEF" w:rsidP="00365DEF">
      <w:pPr>
        <w:pStyle w:val="PL"/>
        <w:rPr>
          <w:noProof w:val="0"/>
        </w:rPr>
      </w:pPr>
      <w:r w:rsidRPr="00CD03F3">
        <w:rPr>
          <w:noProof w:val="0"/>
        </w:rPr>
        <w:t xml:space="preserve">            }</w:t>
      </w:r>
    </w:p>
    <w:p w14:paraId="101FB512" w14:textId="77777777" w:rsidR="00365DEF" w:rsidRPr="00CD03F3" w:rsidRDefault="00365DEF" w:rsidP="00365DEF">
      <w:pPr>
        <w:pStyle w:val="PL"/>
        <w:rPr>
          <w:noProof w:val="0"/>
        </w:rPr>
      </w:pPr>
    </w:p>
    <w:p w14:paraId="2B723E3F" w14:textId="77777777" w:rsidR="00365DEF" w:rsidRPr="00CD03F3" w:rsidRDefault="00365DEF" w:rsidP="00365DEF">
      <w:pPr>
        <w:pStyle w:val="H6"/>
      </w:pPr>
      <w:r w:rsidRPr="00CD03F3">
        <w:t>(4)</w:t>
      </w:r>
    </w:p>
    <w:p w14:paraId="58CAAE08"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72835D1E"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4983D89"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put both A and B on hold }</w:t>
      </w:r>
    </w:p>
    <w:p w14:paraId="4F7D9180"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INVITE to the conference factory and completes the conference call initiation and subscribes to conference event }</w:t>
      </w:r>
    </w:p>
    <w:p w14:paraId="1F43C873" w14:textId="77777777" w:rsidR="00365DEF" w:rsidRPr="00CD03F3" w:rsidRDefault="00365DEF" w:rsidP="00365DEF">
      <w:pPr>
        <w:pStyle w:val="PL"/>
        <w:rPr>
          <w:noProof w:val="0"/>
        </w:rPr>
      </w:pPr>
      <w:r w:rsidRPr="00CD03F3">
        <w:rPr>
          <w:noProof w:val="0"/>
        </w:rPr>
        <w:t xml:space="preserve">            }</w:t>
      </w:r>
    </w:p>
    <w:p w14:paraId="066D9B4E" w14:textId="77777777" w:rsidR="00365DEF" w:rsidRPr="00CD03F3" w:rsidRDefault="00365DEF" w:rsidP="00365DEF">
      <w:pPr>
        <w:pStyle w:val="PL"/>
        <w:rPr>
          <w:noProof w:val="0"/>
        </w:rPr>
      </w:pPr>
    </w:p>
    <w:p w14:paraId="35EBA34D" w14:textId="77777777" w:rsidR="00365DEF" w:rsidRPr="00CD03F3" w:rsidRDefault="00365DEF" w:rsidP="00365DEF">
      <w:pPr>
        <w:pStyle w:val="H6"/>
      </w:pPr>
      <w:r w:rsidRPr="00CD03F3">
        <w:t>(5)</w:t>
      </w:r>
    </w:p>
    <w:p w14:paraId="2BE4A202"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7D27E2D1"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E355FB0"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created a call at the conference factory }</w:t>
      </w:r>
    </w:p>
    <w:p w14:paraId="60A4D534"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REFER to the conference focus in order to invite A }</w:t>
      </w:r>
    </w:p>
    <w:p w14:paraId="2E9405E2" w14:textId="77777777" w:rsidR="00365DEF" w:rsidRPr="00CD03F3" w:rsidRDefault="00365DEF" w:rsidP="00365DEF">
      <w:pPr>
        <w:pStyle w:val="PL"/>
        <w:rPr>
          <w:noProof w:val="0"/>
        </w:rPr>
      </w:pPr>
      <w:r w:rsidRPr="00CD03F3">
        <w:rPr>
          <w:noProof w:val="0"/>
        </w:rPr>
        <w:t xml:space="preserve">            }</w:t>
      </w:r>
    </w:p>
    <w:p w14:paraId="7FB26858" w14:textId="77777777" w:rsidR="00365DEF" w:rsidRPr="00CD03F3" w:rsidRDefault="00365DEF" w:rsidP="00365DEF">
      <w:pPr>
        <w:pStyle w:val="PL"/>
        <w:rPr>
          <w:noProof w:val="0"/>
        </w:rPr>
      </w:pPr>
    </w:p>
    <w:p w14:paraId="7A59EF7A" w14:textId="77777777" w:rsidR="00365DEF" w:rsidRPr="00CD03F3" w:rsidRDefault="00365DEF" w:rsidP="00365DEF">
      <w:pPr>
        <w:pStyle w:val="H6"/>
      </w:pPr>
      <w:r w:rsidRPr="00CD03F3">
        <w:t>(6)</w:t>
      </w:r>
    </w:p>
    <w:p w14:paraId="674510BB"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b/>
          <w:sz w:val="16"/>
        </w:rPr>
        <w:t>with</w:t>
      </w:r>
      <w:r w:rsidRPr="00CD03F3">
        <w:rPr>
          <w:rFonts w:ascii="Courier New" w:eastAsia="DengXian" w:hAnsi="Courier New"/>
          <w:sz w:val="16"/>
        </w:rPr>
        <w:t xml:space="preserve"> { </w:t>
      </w:r>
      <w:r w:rsidRPr="00CD03F3">
        <w:rPr>
          <w:rFonts w:ascii="Courier New" w:hAnsi="Courier New"/>
          <w:sz w:val="16"/>
        </w:rPr>
        <w:t>UE having invited A to the conference video c</w:t>
      </w:r>
      <w:r w:rsidRPr="00CD03F3">
        <w:rPr>
          <w:rFonts w:ascii="Courier New" w:eastAsia="DengXian" w:hAnsi="Courier New"/>
          <w:sz w:val="16"/>
        </w:rPr>
        <w:t>all }</w:t>
      </w:r>
    </w:p>
    <w:p w14:paraId="5F9FC80C"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b/>
          <w:sz w:val="16"/>
        </w:rPr>
        <w:t>ensure</w:t>
      </w:r>
      <w:r w:rsidRPr="00CD03F3">
        <w:rPr>
          <w:rFonts w:ascii="Courier New" w:eastAsia="DengXian" w:hAnsi="Courier New"/>
          <w:sz w:val="16"/>
        </w:rPr>
        <w:t xml:space="preserve"> </w:t>
      </w:r>
      <w:r w:rsidRPr="00CD03F3">
        <w:rPr>
          <w:rFonts w:ascii="Courier New" w:eastAsia="DengXian" w:hAnsi="Courier New"/>
          <w:b/>
          <w:sz w:val="16"/>
        </w:rPr>
        <w:t>that</w:t>
      </w:r>
      <w:r w:rsidRPr="00CD03F3">
        <w:rPr>
          <w:rFonts w:ascii="Courier New" w:eastAsia="DengXian" w:hAnsi="Courier New"/>
          <w:sz w:val="16"/>
        </w:rPr>
        <w:t xml:space="preserve"> {</w:t>
      </w:r>
    </w:p>
    <w:p w14:paraId="0FCA66B4"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sz w:val="16"/>
        </w:rPr>
        <w:t xml:space="preserve">  </w:t>
      </w:r>
      <w:r w:rsidRPr="00CD03F3">
        <w:rPr>
          <w:rFonts w:ascii="Courier New" w:eastAsia="DengXian" w:hAnsi="Courier New"/>
          <w:b/>
          <w:sz w:val="16"/>
        </w:rPr>
        <w:t>when</w:t>
      </w:r>
      <w:r w:rsidRPr="00CD03F3">
        <w:rPr>
          <w:rFonts w:ascii="Courier New" w:eastAsia="DengXian" w:hAnsi="Courier New"/>
          <w:sz w:val="16"/>
        </w:rPr>
        <w:t xml:space="preserve"> { UE receives 202 Accepted followed by notification messages for the REFER request, the confirmation on A and conditional conference event package }</w:t>
      </w:r>
    </w:p>
    <w:p w14:paraId="62D2C1E8"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sz w:val="16"/>
        </w:rPr>
        <w:t xml:space="preserve">    </w:t>
      </w:r>
      <w:r w:rsidRPr="00CD03F3">
        <w:rPr>
          <w:rFonts w:ascii="Courier New" w:eastAsia="DengXian" w:hAnsi="Courier New"/>
          <w:b/>
          <w:sz w:val="16"/>
        </w:rPr>
        <w:t>then</w:t>
      </w:r>
      <w:r w:rsidRPr="00CD03F3">
        <w:rPr>
          <w:rFonts w:ascii="Courier New" w:eastAsia="DengXian" w:hAnsi="Courier New"/>
          <w:sz w:val="16"/>
        </w:rPr>
        <w:t xml:space="preserve"> { UE sends 200 OK for each received NOTIFY request }</w:t>
      </w:r>
    </w:p>
    <w:p w14:paraId="4A65DC2A"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sz w:val="16"/>
        </w:rPr>
        <w:t xml:space="preserve">            }</w:t>
      </w:r>
    </w:p>
    <w:p w14:paraId="40BC0CE7"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947C500" w14:textId="77777777" w:rsidR="00365DEF" w:rsidRPr="00CD03F3" w:rsidRDefault="00365DEF" w:rsidP="00365DEF">
      <w:pPr>
        <w:pStyle w:val="H6"/>
      </w:pPr>
      <w:r w:rsidRPr="00CD03F3">
        <w:t>(7)</w:t>
      </w:r>
    </w:p>
    <w:p w14:paraId="215D44A1"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121E8DBD"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9303672"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completed the invitation of A }</w:t>
      </w:r>
    </w:p>
    <w:p w14:paraId="09A58264"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REFER to the conference focus in order to invite B }</w:t>
      </w:r>
    </w:p>
    <w:p w14:paraId="2D87FB0A" w14:textId="77777777" w:rsidR="00365DEF" w:rsidRPr="00CD03F3" w:rsidRDefault="00365DEF" w:rsidP="00365DEF">
      <w:pPr>
        <w:pStyle w:val="PL"/>
        <w:rPr>
          <w:noProof w:val="0"/>
        </w:rPr>
      </w:pPr>
      <w:r w:rsidRPr="00CD03F3">
        <w:rPr>
          <w:noProof w:val="0"/>
        </w:rPr>
        <w:t xml:space="preserve">            }</w:t>
      </w:r>
    </w:p>
    <w:p w14:paraId="54B677C3" w14:textId="77777777" w:rsidR="00365DEF" w:rsidRPr="00CD03F3" w:rsidRDefault="00365DEF" w:rsidP="00365DEF">
      <w:pPr>
        <w:pStyle w:val="PL"/>
        <w:rPr>
          <w:noProof w:val="0"/>
        </w:rPr>
      </w:pPr>
    </w:p>
    <w:p w14:paraId="771D5877" w14:textId="77777777" w:rsidR="00365DEF" w:rsidRPr="00CD03F3" w:rsidRDefault="00365DEF" w:rsidP="00365DEF">
      <w:pPr>
        <w:pStyle w:val="H6"/>
      </w:pPr>
      <w:r w:rsidRPr="00CD03F3">
        <w:t>(8)</w:t>
      </w:r>
    </w:p>
    <w:p w14:paraId="3BD7CB43" w14:textId="77777777" w:rsidR="00365DEF" w:rsidRPr="00CD03F3" w:rsidRDefault="00365DEF" w:rsidP="00365DEF">
      <w:pPr>
        <w:pStyle w:val="PL"/>
        <w:rPr>
          <w:noProof w:val="0"/>
        </w:rPr>
      </w:pPr>
      <w:r w:rsidRPr="00CD03F3">
        <w:rPr>
          <w:b/>
          <w:noProof w:val="0"/>
        </w:rPr>
        <w:t>with</w:t>
      </w:r>
      <w:r w:rsidRPr="00CD03F3">
        <w:rPr>
          <w:noProof w:val="0"/>
        </w:rPr>
        <w:t xml:space="preserve"> { UE having invited B to the conference </w:t>
      </w:r>
      <w:r w:rsidRPr="00CD03F3">
        <w:rPr>
          <w:noProof w:val="0"/>
          <w:lang w:eastAsia="zh-CN"/>
        </w:rPr>
        <w:t>v</w:t>
      </w:r>
      <w:r w:rsidRPr="00CD03F3">
        <w:rPr>
          <w:noProof w:val="0"/>
        </w:rPr>
        <w:t>ideo call }</w:t>
      </w:r>
    </w:p>
    <w:p w14:paraId="609D90E5"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7CC8CF1" w14:textId="77777777" w:rsidR="00365DEF" w:rsidRPr="00CD03F3" w:rsidRDefault="00365DEF" w:rsidP="00365DEF">
      <w:pPr>
        <w:pStyle w:val="PL"/>
        <w:rPr>
          <w:noProof w:val="0"/>
        </w:rPr>
      </w:pPr>
      <w:r w:rsidRPr="00CD03F3">
        <w:rPr>
          <w:noProof w:val="0"/>
        </w:rPr>
        <w:lastRenderedPageBreak/>
        <w:t xml:space="preserve">  </w:t>
      </w:r>
      <w:r w:rsidRPr="00CD03F3">
        <w:rPr>
          <w:b/>
          <w:noProof w:val="0"/>
        </w:rPr>
        <w:t>when</w:t>
      </w:r>
      <w:r w:rsidRPr="00CD03F3">
        <w:rPr>
          <w:noProof w:val="0"/>
        </w:rPr>
        <w:t xml:space="preserve"> { UE receives 202 Accepted followed by notification messages for the REFER request, the confirmation on B and conditional conference event package }</w:t>
      </w:r>
    </w:p>
    <w:p w14:paraId="1D47B4AC"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200 OK for each received NOTIFY request }</w:t>
      </w:r>
    </w:p>
    <w:p w14:paraId="62EAEA06" w14:textId="77777777" w:rsidR="00365DEF" w:rsidRPr="00CD03F3" w:rsidRDefault="00365DEF" w:rsidP="00365DEF">
      <w:pPr>
        <w:pStyle w:val="PL"/>
        <w:rPr>
          <w:noProof w:val="0"/>
        </w:rPr>
      </w:pPr>
      <w:r w:rsidRPr="00CD03F3">
        <w:rPr>
          <w:noProof w:val="0"/>
        </w:rPr>
        <w:t xml:space="preserve">            }</w:t>
      </w:r>
    </w:p>
    <w:p w14:paraId="6920C337" w14:textId="77777777" w:rsidR="00365DEF" w:rsidRPr="00CD03F3" w:rsidRDefault="00365DEF" w:rsidP="00365DEF">
      <w:pPr>
        <w:pStyle w:val="PL"/>
        <w:rPr>
          <w:noProof w:val="0"/>
        </w:rPr>
      </w:pPr>
    </w:p>
    <w:p w14:paraId="28EE096C" w14:textId="77777777" w:rsidR="00365DEF" w:rsidRPr="00CD03F3" w:rsidRDefault="00365DEF" w:rsidP="00365DEF">
      <w:pPr>
        <w:pStyle w:val="H6"/>
      </w:pPr>
      <w:r w:rsidRPr="00CD03F3">
        <w:t>8.35.2</w:t>
      </w:r>
      <w:r w:rsidRPr="00CD03F3">
        <w:tab/>
        <w:t>Conformance Requirements</w:t>
      </w:r>
    </w:p>
    <w:p w14:paraId="4EEC320D" w14:textId="77777777" w:rsidR="00365DEF" w:rsidRPr="00CD03F3" w:rsidRDefault="00365DEF" w:rsidP="00365DEF">
      <w:r w:rsidRPr="00CD03F3">
        <w:t>The conformance requirements covered in the present test case are, unless otherwise stated, Rel-15 requirements.</w:t>
      </w:r>
    </w:p>
    <w:p w14:paraId="5648F0F1" w14:textId="77777777" w:rsidR="00365DEF" w:rsidRPr="00CD03F3" w:rsidRDefault="00365DEF" w:rsidP="00365DEF">
      <w:r w:rsidRPr="00CD03F3">
        <w:t>[TS 24.147 clause 5.3.1.3.3]:</w:t>
      </w:r>
    </w:p>
    <w:p w14:paraId="47502DAF" w14:textId="77777777" w:rsidR="00365DEF" w:rsidRPr="00CD03F3" w:rsidRDefault="00365DEF" w:rsidP="00365DEF">
      <w:r w:rsidRPr="00CD03F3">
        <w:t>When a user is participating in two or more SIP sessions and wants to join together two of these active sessions to a so-called three-way session, the user shall perform the following steps.</w:t>
      </w:r>
    </w:p>
    <w:p w14:paraId="69F56E22" w14:textId="77777777" w:rsidR="00365DEF" w:rsidRPr="00CD03F3" w:rsidRDefault="00365DEF" w:rsidP="00365DEF">
      <w:pPr>
        <w:pStyle w:val="B1"/>
      </w:pPr>
      <w:r w:rsidRPr="00CD03F3">
        <w:t>1)</w:t>
      </w:r>
      <w:r w:rsidRPr="00CD03F3">
        <w:tab/>
        <w:t>create a conference at the conference focus by sending an INVITE request with the conference factory URI for the three-way session towards the conference focus, as described in subclause 5.3.1.3.2;</w:t>
      </w:r>
    </w:p>
    <w:p w14:paraId="078F0D35" w14:textId="77777777" w:rsidR="00365DEF" w:rsidRPr="00CD03F3" w:rsidRDefault="00365DEF" w:rsidP="00365DEF">
      <w:pPr>
        <w:pStyle w:val="B1"/>
      </w:pPr>
      <w:r w:rsidRPr="00CD03F3">
        <w:t>2)</w:t>
      </w:r>
      <w:r w:rsidRPr="00CD03F3">
        <w:tab/>
        <w:t>decide and perform for each of the active sessions that are requested to be joined to the three-way session, how the remote user shall be invited to the three-way session, which can either be:</w:t>
      </w:r>
    </w:p>
    <w:p w14:paraId="15FA7197" w14:textId="77777777" w:rsidR="00365DEF" w:rsidRPr="00CD03F3" w:rsidRDefault="00365DEF" w:rsidP="00365DEF">
      <w:pPr>
        <w:pStyle w:val="B2"/>
      </w:pPr>
      <w:r w:rsidRPr="00CD03F3">
        <w:t>a)</w:t>
      </w:r>
      <w:r w:rsidRPr="00CD03F3">
        <w:tab/>
        <w:t>by performing the procedures for inviting a user to a conference by sending an REFER request to the user, as described in subclause 5.3.1.5.2; or</w:t>
      </w:r>
    </w:p>
    <w:p w14:paraId="43E45E56" w14:textId="77777777" w:rsidR="00365DEF" w:rsidRPr="00CD03F3" w:rsidRDefault="00365DEF" w:rsidP="00365DEF">
      <w:pPr>
        <w:pStyle w:val="B2"/>
      </w:pPr>
      <w:r w:rsidRPr="00CD03F3">
        <w:t>b)</w:t>
      </w:r>
      <w:r w:rsidRPr="00CD03F3">
        <w:tab/>
        <w:t>by performing the procedures for inviting a user to a conference by sending a REFER request to the conference focus, as described in subclause 5.3.1.5.3;</w:t>
      </w:r>
    </w:p>
    <w:p w14:paraId="2B03D0BA" w14:textId="77777777" w:rsidR="00365DEF" w:rsidRPr="00CD03F3" w:rsidRDefault="00365DEF" w:rsidP="00365DEF">
      <w:pPr>
        <w:pStyle w:val="B1"/>
      </w:pPr>
      <w:r w:rsidRPr="00CD03F3">
        <w:t>3)</w:t>
      </w:r>
      <w:r w:rsidRPr="00CD03F3">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4C6B2DFC" w14:textId="77777777" w:rsidR="00365DEF" w:rsidRPr="00CD03F3" w:rsidRDefault="00365DEF" w:rsidP="00365DEF">
      <w:pPr>
        <w:pStyle w:val="B2"/>
      </w:pPr>
      <w:r w:rsidRPr="00CD03F3">
        <w:t>a)</w:t>
      </w:r>
      <w:r w:rsidRPr="00CD03F3">
        <w:tab/>
        <w:t>a body of content-type "message/sipfrag" that indicates a "200 OK" response; and,</w:t>
      </w:r>
    </w:p>
    <w:p w14:paraId="46D00226" w14:textId="77777777" w:rsidR="00365DEF" w:rsidRPr="00CD03F3" w:rsidRDefault="00365DEF" w:rsidP="00365DEF">
      <w:pPr>
        <w:pStyle w:val="B2"/>
      </w:pPr>
      <w:r w:rsidRPr="00CD03F3">
        <w:t>b)</w:t>
      </w:r>
      <w:r w:rsidRPr="00CD03F3">
        <w:tab/>
        <w:t>a Subscription-State header set to the value "terminated"; and,</w:t>
      </w:r>
    </w:p>
    <w:p w14:paraId="34EF5155" w14:textId="77777777" w:rsidR="00365DEF" w:rsidRPr="00CD03F3" w:rsidRDefault="00365DEF" w:rsidP="00365DEF">
      <w:pPr>
        <w:pStyle w:val="B1"/>
      </w:pPr>
      <w:r w:rsidRPr="00CD03F3">
        <w:t>4)</w:t>
      </w:r>
      <w:r w:rsidRPr="00CD03F3">
        <w:tab/>
        <w:t>treat the created three-way session as a normal conference, i.e. the conference participant shall apply the applicable procedures of subclause 5.3.1 for it.</w:t>
      </w:r>
    </w:p>
    <w:p w14:paraId="5C100870" w14:textId="77777777" w:rsidR="00365DEF" w:rsidRPr="00CD03F3" w:rsidRDefault="00365DEF" w:rsidP="00365DEF">
      <w:pPr>
        <w:pStyle w:val="H6"/>
      </w:pPr>
      <w:r w:rsidRPr="00CD03F3">
        <w:t>8.35.3</w:t>
      </w:r>
      <w:r w:rsidRPr="00CD03F3">
        <w:tab/>
        <w:t>Test description</w:t>
      </w:r>
    </w:p>
    <w:p w14:paraId="6E20935E" w14:textId="77777777" w:rsidR="00365DEF" w:rsidRPr="00CD03F3" w:rsidRDefault="00365DEF" w:rsidP="00365DEF">
      <w:pPr>
        <w:pStyle w:val="H6"/>
      </w:pPr>
      <w:r w:rsidRPr="00CD03F3">
        <w:t>8.35.3.1</w:t>
      </w:r>
      <w:r w:rsidRPr="00CD03F3">
        <w:tab/>
        <w:t>Pre-test conditions</w:t>
      </w:r>
    </w:p>
    <w:p w14:paraId="72C25F74" w14:textId="77777777" w:rsidR="00365DEF" w:rsidRPr="00CD03F3" w:rsidRDefault="00365DEF" w:rsidP="00365DEF">
      <w:pPr>
        <w:pStyle w:val="H6"/>
      </w:pPr>
      <w:r w:rsidRPr="00CD03F3">
        <w:t>System Simulator:</w:t>
      </w:r>
    </w:p>
    <w:p w14:paraId="25D4CAF8" w14:textId="77777777" w:rsidR="00365DEF" w:rsidRPr="00CD03F3" w:rsidRDefault="00365DEF" w:rsidP="00365DEF">
      <w:pPr>
        <w:pStyle w:val="B1"/>
      </w:pPr>
      <w:r w:rsidRPr="00CD03F3">
        <w:t>-</w:t>
      </w:r>
      <w:r w:rsidRPr="00CD03F3">
        <w:tab/>
        <w:t>1 NR Cell connected to 5GC, default parameters.</w:t>
      </w:r>
    </w:p>
    <w:p w14:paraId="6F7B603C" w14:textId="77777777" w:rsidR="00365DEF" w:rsidRPr="00CD03F3" w:rsidRDefault="00365DEF" w:rsidP="00365DEF">
      <w:pPr>
        <w:pStyle w:val="H6"/>
      </w:pPr>
      <w:r w:rsidRPr="00CD03F3">
        <w:t>UE:</w:t>
      </w:r>
    </w:p>
    <w:p w14:paraId="6B27DD53" w14:textId="77777777" w:rsidR="00365DEF" w:rsidRPr="00CD03F3" w:rsidRDefault="00365DEF" w:rsidP="00365DEF">
      <w:pPr>
        <w:pStyle w:val="B1"/>
      </w:pPr>
      <w:r w:rsidRPr="00CD03F3">
        <w:t>-</w:t>
      </w:r>
      <w:r w:rsidRPr="00CD03F3">
        <w:tab/>
      </w:r>
      <w:r w:rsidRPr="00CD03F3">
        <w:rPr>
          <w:snapToGrid w:val="0"/>
        </w:rPr>
        <w:t>UE contains either ISIM and USIM applications or only USIM application on UICC.</w:t>
      </w:r>
    </w:p>
    <w:p w14:paraId="736298FC" w14:textId="77777777" w:rsidR="00365DEF" w:rsidRPr="00CD03F3" w:rsidRDefault="00365DEF" w:rsidP="00365DEF">
      <w:pPr>
        <w:pStyle w:val="B1"/>
        <w:rPr>
          <w:snapToGrid w:val="0"/>
        </w:rPr>
      </w:pPr>
      <w:r w:rsidRPr="00CD03F3">
        <w:t>-</w:t>
      </w:r>
      <w:r w:rsidRPr="00CD03F3">
        <w:tab/>
      </w:r>
      <w:r w:rsidRPr="00CD03F3">
        <w:rPr>
          <w:snapToGrid w:val="0"/>
        </w:rPr>
        <w:t>UE is configured to register for IMS after switch on.</w:t>
      </w:r>
    </w:p>
    <w:p w14:paraId="2893E1AD" w14:textId="77777777" w:rsidR="00365DEF" w:rsidRPr="00CD03F3" w:rsidRDefault="00365DEF" w:rsidP="00365DEF">
      <w:pPr>
        <w:pStyle w:val="B1"/>
        <w:rPr>
          <w:snapToGrid w:val="0"/>
        </w:rPr>
      </w:pPr>
      <w:r w:rsidRPr="00CD03F3">
        <w:rPr>
          <w:snapToGrid w:val="0"/>
        </w:rPr>
        <w:t>-</w:t>
      </w:r>
      <w:r w:rsidRPr="00CD03F3">
        <w:rPr>
          <w:snapToGrid w:val="0"/>
        </w:rPr>
        <w:tab/>
        <w:t>UE is configured to use preconditions.</w:t>
      </w:r>
    </w:p>
    <w:p w14:paraId="4C457380" w14:textId="77777777" w:rsidR="00365DEF" w:rsidRPr="00CD03F3" w:rsidRDefault="00365DEF" w:rsidP="00365DEF">
      <w:pPr>
        <w:pStyle w:val="H6"/>
      </w:pPr>
      <w:r w:rsidRPr="00CD03F3">
        <w:t>Preamble:</w:t>
      </w:r>
    </w:p>
    <w:p w14:paraId="1F6CE48C" w14:textId="77777777" w:rsidR="00365DEF" w:rsidRPr="00CD03F3" w:rsidRDefault="00365DEF" w:rsidP="00365DEF">
      <w:pPr>
        <w:pStyle w:val="B1"/>
      </w:pPr>
      <w:r w:rsidRPr="00CD03F3">
        <w:t>-</w:t>
      </w:r>
      <w:r w:rsidRPr="00CD03F3">
        <w:tab/>
        <w:t>The UE has registered to IMS and set up the MO video call, by executing the generic test procedure in Annex A.2 up to the last step and thereafter executing the generic test procedure in A. 15.1.</w:t>
      </w:r>
    </w:p>
    <w:p w14:paraId="2F8889AE" w14:textId="77777777" w:rsidR="00365DEF" w:rsidRPr="00CD03F3" w:rsidRDefault="00365DEF" w:rsidP="00365DEF">
      <w:pPr>
        <w:pStyle w:val="H6"/>
        <w:rPr>
          <w:lang w:eastAsia="zh-CN"/>
        </w:rPr>
      </w:pPr>
      <w:r w:rsidRPr="00CD03F3">
        <w:lastRenderedPageBreak/>
        <w:t>8.35.3.2</w:t>
      </w:r>
      <w:r w:rsidRPr="00CD03F3">
        <w:tab/>
      </w:r>
      <w:r w:rsidRPr="00CD03F3">
        <w:rPr>
          <w:snapToGrid w:val="0"/>
        </w:rPr>
        <w:t>Test procedure sequence</w:t>
      </w:r>
    </w:p>
    <w:p w14:paraId="2416A23E" w14:textId="77777777" w:rsidR="00365DEF" w:rsidRPr="00CD03F3" w:rsidRDefault="00365DEF" w:rsidP="00365DEF">
      <w:pPr>
        <w:pStyle w:val="TH"/>
      </w:pPr>
      <w:r w:rsidRPr="00CD03F3">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365DEF" w:rsidRPr="00CD03F3" w14:paraId="0D5B9AEE" w14:textId="77777777" w:rsidTr="000C354E">
        <w:trPr>
          <w:jc w:val="center"/>
        </w:trPr>
        <w:tc>
          <w:tcPr>
            <w:tcW w:w="703" w:type="dxa"/>
            <w:tcBorders>
              <w:top w:val="single" w:sz="4" w:space="0" w:color="auto"/>
              <w:left w:val="single" w:sz="4" w:space="0" w:color="auto"/>
              <w:bottom w:val="nil"/>
              <w:right w:val="single" w:sz="4" w:space="0" w:color="auto"/>
            </w:tcBorders>
            <w:hideMark/>
          </w:tcPr>
          <w:p w14:paraId="135AE9AF" w14:textId="77777777" w:rsidR="00365DEF" w:rsidRPr="00CD03F3" w:rsidRDefault="00365DEF" w:rsidP="00B3750D">
            <w:pPr>
              <w:pStyle w:val="TAH"/>
            </w:pPr>
            <w:r w:rsidRPr="00CD03F3">
              <w:t>St</w:t>
            </w:r>
          </w:p>
        </w:tc>
        <w:tc>
          <w:tcPr>
            <w:tcW w:w="4391" w:type="dxa"/>
            <w:tcBorders>
              <w:top w:val="single" w:sz="4" w:space="0" w:color="auto"/>
              <w:left w:val="single" w:sz="4" w:space="0" w:color="auto"/>
              <w:bottom w:val="single" w:sz="4" w:space="0" w:color="auto"/>
              <w:right w:val="single" w:sz="4" w:space="0" w:color="auto"/>
            </w:tcBorders>
            <w:hideMark/>
          </w:tcPr>
          <w:p w14:paraId="21C3AB27" w14:textId="77777777" w:rsidR="00365DEF" w:rsidRPr="00CD03F3" w:rsidRDefault="00365DEF" w:rsidP="00B3750D">
            <w:pPr>
              <w:pStyle w:val="TAH"/>
            </w:pPr>
            <w:r w:rsidRPr="00CD03F3">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6A89C311" w14:textId="77777777" w:rsidR="00365DEF" w:rsidRPr="00CD03F3" w:rsidRDefault="00365DEF" w:rsidP="00B3750D">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14:paraId="420D6374" w14:textId="77777777" w:rsidR="00365DEF" w:rsidRPr="00CD03F3" w:rsidRDefault="00365DEF" w:rsidP="00B3750D">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6AD31C9" w14:textId="77777777" w:rsidR="00365DEF" w:rsidRPr="00CD03F3" w:rsidRDefault="00365DEF" w:rsidP="00B3750D">
            <w:pPr>
              <w:pStyle w:val="TAH"/>
            </w:pPr>
            <w:r w:rsidRPr="00CD03F3">
              <w:t>Verdict</w:t>
            </w:r>
          </w:p>
        </w:tc>
      </w:tr>
      <w:tr w:rsidR="00365DEF" w:rsidRPr="00CD03F3" w14:paraId="6C703F83" w14:textId="77777777" w:rsidTr="000C354E">
        <w:trPr>
          <w:jc w:val="center"/>
        </w:trPr>
        <w:tc>
          <w:tcPr>
            <w:tcW w:w="703" w:type="dxa"/>
            <w:tcBorders>
              <w:top w:val="nil"/>
              <w:left w:val="single" w:sz="4" w:space="0" w:color="auto"/>
              <w:bottom w:val="single" w:sz="4" w:space="0" w:color="auto"/>
              <w:right w:val="single" w:sz="4" w:space="0" w:color="auto"/>
            </w:tcBorders>
          </w:tcPr>
          <w:p w14:paraId="0E5344B3" w14:textId="77777777" w:rsidR="00365DEF" w:rsidRPr="00CD03F3" w:rsidRDefault="00365DEF" w:rsidP="00B3750D">
            <w:pPr>
              <w:pStyle w:val="TAH"/>
            </w:pPr>
          </w:p>
        </w:tc>
        <w:tc>
          <w:tcPr>
            <w:tcW w:w="4391" w:type="dxa"/>
            <w:tcBorders>
              <w:top w:val="single" w:sz="4" w:space="0" w:color="auto"/>
              <w:left w:val="single" w:sz="4" w:space="0" w:color="auto"/>
              <w:bottom w:val="single" w:sz="4" w:space="0" w:color="auto"/>
              <w:right w:val="single" w:sz="4" w:space="0" w:color="auto"/>
            </w:tcBorders>
          </w:tcPr>
          <w:p w14:paraId="2B7F4F43" w14:textId="77777777" w:rsidR="00365DEF" w:rsidRPr="00CD03F3" w:rsidRDefault="00365DEF" w:rsidP="00B3750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E1074B6" w14:textId="77777777" w:rsidR="00365DEF" w:rsidRPr="00CD03F3" w:rsidRDefault="00365DEF" w:rsidP="00B3750D">
            <w:pPr>
              <w:pStyle w:val="TAH"/>
            </w:pPr>
            <w:r w:rsidRPr="00CD03F3">
              <w:t>U - S</w:t>
            </w:r>
          </w:p>
        </w:tc>
        <w:tc>
          <w:tcPr>
            <w:tcW w:w="2408" w:type="dxa"/>
            <w:tcBorders>
              <w:top w:val="single" w:sz="4" w:space="0" w:color="auto"/>
              <w:left w:val="single" w:sz="4" w:space="0" w:color="auto"/>
              <w:bottom w:val="single" w:sz="4" w:space="0" w:color="auto"/>
              <w:right w:val="single" w:sz="4" w:space="0" w:color="auto"/>
            </w:tcBorders>
            <w:hideMark/>
          </w:tcPr>
          <w:p w14:paraId="685A4CDF" w14:textId="77777777" w:rsidR="00365DEF" w:rsidRPr="00CD03F3" w:rsidRDefault="00365DEF" w:rsidP="00B3750D">
            <w:pPr>
              <w:pStyle w:val="TAH"/>
            </w:pPr>
            <w:r w:rsidRPr="00CD03F3">
              <w:t>Message</w:t>
            </w:r>
          </w:p>
        </w:tc>
        <w:tc>
          <w:tcPr>
            <w:tcW w:w="569" w:type="dxa"/>
            <w:tcBorders>
              <w:top w:val="nil"/>
              <w:left w:val="single" w:sz="4" w:space="0" w:color="auto"/>
              <w:bottom w:val="single" w:sz="4" w:space="0" w:color="auto"/>
              <w:right w:val="single" w:sz="4" w:space="0" w:color="auto"/>
            </w:tcBorders>
          </w:tcPr>
          <w:p w14:paraId="6B43F049" w14:textId="77777777" w:rsidR="00365DEF" w:rsidRPr="00CD03F3" w:rsidRDefault="00365DEF" w:rsidP="00B3750D">
            <w:pPr>
              <w:pStyle w:val="TAH"/>
            </w:pPr>
          </w:p>
        </w:tc>
        <w:tc>
          <w:tcPr>
            <w:tcW w:w="850" w:type="dxa"/>
            <w:tcBorders>
              <w:top w:val="nil"/>
              <w:left w:val="single" w:sz="4" w:space="0" w:color="auto"/>
              <w:bottom w:val="single" w:sz="4" w:space="0" w:color="auto"/>
              <w:right w:val="single" w:sz="4" w:space="0" w:color="auto"/>
            </w:tcBorders>
          </w:tcPr>
          <w:p w14:paraId="2866023A" w14:textId="77777777" w:rsidR="00365DEF" w:rsidRPr="00CD03F3" w:rsidRDefault="00365DEF" w:rsidP="00B3750D">
            <w:pPr>
              <w:pStyle w:val="TAH"/>
            </w:pPr>
          </w:p>
        </w:tc>
      </w:tr>
      <w:tr w:rsidR="000C354E" w:rsidRPr="00CD03F3" w14:paraId="07F5119E" w14:textId="77777777" w:rsidTr="000C354E">
        <w:trPr>
          <w:jc w:val="center"/>
          <w:ins w:id="6" w:author="Rohde &amp; Schwarz" w:date="2022-03-30T13:16:00Z"/>
        </w:trPr>
        <w:tc>
          <w:tcPr>
            <w:tcW w:w="703" w:type="dxa"/>
            <w:tcBorders>
              <w:top w:val="nil"/>
              <w:left w:val="single" w:sz="4" w:space="0" w:color="auto"/>
              <w:bottom w:val="single" w:sz="4" w:space="0" w:color="auto"/>
              <w:right w:val="single" w:sz="4" w:space="0" w:color="auto"/>
            </w:tcBorders>
          </w:tcPr>
          <w:p w14:paraId="3AD2317C" w14:textId="34454CC9" w:rsidR="000C354E" w:rsidRPr="00CD03F3" w:rsidRDefault="000C354E" w:rsidP="000C354E">
            <w:pPr>
              <w:pStyle w:val="TAC"/>
              <w:rPr>
                <w:ins w:id="7" w:author="Rohde &amp; Schwarz" w:date="2022-03-30T13:16:00Z"/>
                <w:snapToGrid w:val="0"/>
              </w:rPr>
            </w:pPr>
            <w:ins w:id="8" w:author="Rohde &amp; Schwarz" w:date="2022-03-30T13:16:00Z">
              <w:r>
                <w:rPr>
                  <w:snapToGrid w:val="0"/>
                </w:rPr>
                <w:t>0</w:t>
              </w:r>
            </w:ins>
          </w:p>
        </w:tc>
        <w:tc>
          <w:tcPr>
            <w:tcW w:w="4391" w:type="dxa"/>
            <w:tcBorders>
              <w:top w:val="single" w:sz="4" w:space="0" w:color="auto"/>
              <w:left w:val="single" w:sz="4" w:space="0" w:color="auto"/>
              <w:bottom w:val="single" w:sz="4" w:space="0" w:color="auto"/>
              <w:right w:val="single" w:sz="4" w:space="0" w:color="auto"/>
            </w:tcBorders>
          </w:tcPr>
          <w:p w14:paraId="2CC136B8" w14:textId="619F929C" w:rsidR="000C354E" w:rsidRPr="00CD03F3" w:rsidRDefault="000C354E" w:rsidP="000C354E">
            <w:pPr>
              <w:pStyle w:val="TAL"/>
              <w:rPr>
                <w:ins w:id="9" w:author="Rohde &amp; Schwarz" w:date="2022-03-30T13:16:00Z"/>
                <w:snapToGrid w:val="0"/>
              </w:rPr>
            </w:pPr>
            <w:ins w:id="10" w:author="Rohde &amp; Schwarz" w:date="2022-03-30T13:16:00Z">
              <w:r>
                <w:rPr>
                  <w:snapToGrid w:val="0"/>
                </w:rPr>
                <w:t>UE is made to put the first call on hold.</w:t>
              </w:r>
            </w:ins>
          </w:p>
        </w:tc>
        <w:tc>
          <w:tcPr>
            <w:tcW w:w="709" w:type="dxa"/>
            <w:tcBorders>
              <w:top w:val="single" w:sz="4" w:space="0" w:color="auto"/>
              <w:left w:val="single" w:sz="4" w:space="0" w:color="auto"/>
              <w:bottom w:val="single" w:sz="4" w:space="0" w:color="auto"/>
              <w:right w:val="single" w:sz="4" w:space="0" w:color="auto"/>
            </w:tcBorders>
          </w:tcPr>
          <w:p w14:paraId="0B5CEE10" w14:textId="41C85179" w:rsidR="000C354E" w:rsidRPr="00CD03F3" w:rsidRDefault="000C354E" w:rsidP="000C354E">
            <w:pPr>
              <w:pStyle w:val="TAC"/>
              <w:rPr>
                <w:ins w:id="11" w:author="Rohde &amp; Schwarz" w:date="2022-03-30T13:16:00Z"/>
                <w:lang w:eastAsia="zh-CN"/>
              </w:rPr>
            </w:pPr>
            <w:ins w:id="12" w:author="Rohde &amp; Schwarz" w:date="2022-03-30T13:16:00Z">
              <w:r w:rsidRPr="008F282B">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7259EA7" w14:textId="3CEA70E4" w:rsidR="000C354E" w:rsidRPr="00CD03F3" w:rsidRDefault="000C354E" w:rsidP="000C354E">
            <w:pPr>
              <w:pStyle w:val="TAL"/>
              <w:rPr>
                <w:ins w:id="13" w:author="Rohde &amp; Schwarz" w:date="2022-03-30T13:16:00Z"/>
                <w:lang w:eastAsia="zh-CN"/>
              </w:rPr>
            </w:pPr>
            <w:ins w:id="14" w:author="Rohde &amp; Schwarz" w:date="2022-03-30T13:16:00Z">
              <w:r w:rsidRPr="008F282B">
                <w:rPr>
                  <w:lang w:eastAsia="zh-CN"/>
                </w:rPr>
                <w:t>-</w:t>
              </w:r>
            </w:ins>
          </w:p>
        </w:tc>
        <w:tc>
          <w:tcPr>
            <w:tcW w:w="569" w:type="dxa"/>
            <w:tcBorders>
              <w:top w:val="nil"/>
              <w:left w:val="single" w:sz="4" w:space="0" w:color="auto"/>
              <w:bottom w:val="single" w:sz="4" w:space="0" w:color="auto"/>
              <w:right w:val="single" w:sz="4" w:space="0" w:color="auto"/>
            </w:tcBorders>
          </w:tcPr>
          <w:p w14:paraId="4944210B" w14:textId="08F99DD1" w:rsidR="000C354E" w:rsidRPr="00CD03F3" w:rsidRDefault="000C354E" w:rsidP="000C354E">
            <w:pPr>
              <w:pStyle w:val="TAC"/>
              <w:rPr>
                <w:ins w:id="15" w:author="Rohde &amp; Schwarz" w:date="2022-03-30T13:16:00Z"/>
                <w:lang w:eastAsia="zh-CN"/>
              </w:rPr>
            </w:pPr>
            <w:ins w:id="16" w:author="Rohde &amp; Schwarz" w:date="2022-03-30T13:16:00Z">
              <w:r w:rsidRPr="008F282B">
                <w:rPr>
                  <w:lang w:eastAsia="zh-CN"/>
                </w:rPr>
                <w:t>-</w:t>
              </w:r>
            </w:ins>
          </w:p>
        </w:tc>
        <w:tc>
          <w:tcPr>
            <w:tcW w:w="850" w:type="dxa"/>
            <w:tcBorders>
              <w:top w:val="nil"/>
              <w:left w:val="single" w:sz="4" w:space="0" w:color="auto"/>
              <w:bottom w:val="single" w:sz="4" w:space="0" w:color="auto"/>
              <w:right w:val="single" w:sz="4" w:space="0" w:color="auto"/>
            </w:tcBorders>
          </w:tcPr>
          <w:p w14:paraId="55B47B8F" w14:textId="6B281D3C" w:rsidR="000C354E" w:rsidRPr="00CD03F3" w:rsidRDefault="000C354E" w:rsidP="000C354E">
            <w:pPr>
              <w:pStyle w:val="TAC"/>
              <w:rPr>
                <w:ins w:id="17" w:author="Rohde &amp; Schwarz" w:date="2022-03-30T13:16:00Z"/>
                <w:lang w:eastAsia="zh-CN"/>
              </w:rPr>
            </w:pPr>
            <w:ins w:id="18" w:author="Rohde &amp; Schwarz" w:date="2022-03-30T13:16:00Z">
              <w:r w:rsidRPr="008F282B">
                <w:rPr>
                  <w:lang w:eastAsia="zh-CN"/>
                </w:rPr>
                <w:t>-</w:t>
              </w:r>
            </w:ins>
          </w:p>
        </w:tc>
      </w:tr>
      <w:tr w:rsidR="000C354E" w:rsidRPr="00CD03F3" w14:paraId="0C9408C3"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294179A1" w14:textId="77777777" w:rsidR="000C354E" w:rsidRPr="00CD03F3" w:rsidRDefault="000C354E" w:rsidP="000C354E">
            <w:pPr>
              <w:pStyle w:val="TAC"/>
              <w:rPr>
                <w:lang w:eastAsia="zh-CN"/>
              </w:rPr>
            </w:pPr>
            <w:r w:rsidRPr="00CD03F3">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4FE3E4D6" w14:textId="77777777" w:rsidR="000C354E" w:rsidRPr="00CD03F3" w:rsidRDefault="000C354E" w:rsidP="000C354E">
            <w:pPr>
              <w:pStyle w:val="TAL"/>
              <w:rPr>
                <w:lang w:eastAsia="zh-CN"/>
              </w:rPr>
            </w:pPr>
            <w:r w:rsidRPr="00CD03F3">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74CECD4A"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CA69122"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5D1AABED" w14:textId="77777777" w:rsidR="000C354E" w:rsidRPr="00CD03F3" w:rsidRDefault="000C354E" w:rsidP="000C354E">
            <w:pPr>
              <w:pStyle w:val="TAC"/>
              <w:rPr>
                <w:lang w:eastAsia="zh-CN"/>
              </w:rPr>
            </w:pPr>
            <w:r w:rsidRPr="00CD03F3">
              <w:rPr>
                <w:lang w:eastAsia="zh-CN"/>
              </w:rPr>
              <w:t>1</w:t>
            </w:r>
          </w:p>
        </w:tc>
        <w:tc>
          <w:tcPr>
            <w:tcW w:w="850" w:type="dxa"/>
            <w:tcBorders>
              <w:top w:val="nil"/>
              <w:left w:val="single" w:sz="4" w:space="0" w:color="auto"/>
              <w:bottom w:val="single" w:sz="4" w:space="0" w:color="auto"/>
              <w:right w:val="single" w:sz="4" w:space="0" w:color="auto"/>
            </w:tcBorders>
            <w:hideMark/>
          </w:tcPr>
          <w:p w14:paraId="6342967C" w14:textId="77777777" w:rsidR="000C354E" w:rsidRPr="00CD03F3" w:rsidRDefault="000C354E" w:rsidP="000C354E">
            <w:pPr>
              <w:pStyle w:val="TAC"/>
              <w:rPr>
                <w:lang w:eastAsia="zh-CN"/>
              </w:rPr>
            </w:pPr>
            <w:r w:rsidRPr="00CD03F3">
              <w:rPr>
                <w:lang w:eastAsia="zh-CN"/>
              </w:rPr>
              <w:t>P</w:t>
            </w:r>
          </w:p>
        </w:tc>
      </w:tr>
      <w:tr w:rsidR="000C354E" w:rsidRPr="00CD03F3" w14:paraId="6773F07F"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2620E208" w14:textId="77777777" w:rsidR="000C354E" w:rsidRPr="00CD03F3" w:rsidRDefault="000C354E" w:rsidP="000C354E">
            <w:pPr>
              <w:pStyle w:val="TAC"/>
              <w:rPr>
                <w:snapToGrid w:val="0"/>
                <w:lang w:eastAsia="zh-CN"/>
              </w:rPr>
            </w:pPr>
            <w:r w:rsidRPr="00CD03F3">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568C016E" w14:textId="77777777" w:rsidR="000C354E" w:rsidRPr="00CD03F3" w:rsidRDefault="000C354E" w:rsidP="000C354E">
            <w:pPr>
              <w:pStyle w:val="TAL"/>
              <w:rPr>
                <w:snapToGrid w:val="0"/>
                <w:lang w:eastAsia="zh-CN"/>
              </w:rPr>
            </w:pPr>
            <w:r w:rsidRPr="00CD03F3">
              <w:rPr>
                <w:snapToGrid w:val="0"/>
                <w:lang w:eastAsia="zh-CN"/>
              </w:rPr>
              <w:t>UE is made to initiate a MTSI video</w:t>
            </w:r>
            <w:r>
              <w:rPr>
                <w:snapToGrid w:val="0"/>
                <w:lang w:eastAsia="zh-CN"/>
              </w:rPr>
              <w:t xml:space="preserve"> </w:t>
            </w:r>
            <w:r w:rsidRPr="00CD03F3">
              <w:rPr>
                <w:snapToGrid w:val="0"/>
                <w:lang w:eastAsia="zh-CN"/>
              </w:rPr>
              <w:t>call.</w:t>
            </w:r>
          </w:p>
        </w:tc>
        <w:tc>
          <w:tcPr>
            <w:tcW w:w="709" w:type="dxa"/>
            <w:tcBorders>
              <w:top w:val="single" w:sz="4" w:space="0" w:color="auto"/>
              <w:left w:val="single" w:sz="4" w:space="0" w:color="auto"/>
              <w:bottom w:val="single" w:sz="4" w:space="0" w:color="auto"/>
              <w:right w:val="single" w:sz="4" w:space="0" w:color="auto"/>
            </w:tcBorders>
            <w:hideMark/>
          </w:tcPr>
          <w:p w14:paraId="541FBF76"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100FE49"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7E283059" w14:textId="77777777" w:rsidR="000C354E" w:rsidRPr="00CD03F3" w:rsidRDefault="000C354E" w:rsidP="000C354E">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66D3D3DF" w14:textId="77777777" w:rsidR="000C354E" w:rsidRPr="00CD03F3" w:rsidRDefault="000C354E" w:rsidP="000C354E">
            <w:pPr>
              <w:pStyle w:val="TAC"/>
              <w:rPr>
                <w:lang w:eastAsia="zh-CN"/>
              </w:rPr>
            </w:pPr>
            <w:r w:rsidRPr="00CD03F3">
              <w:rPr>
                <w:lang w:eastAsia="zh-CN"/>
              </w:rPr>
              <w:t>-</w:t>
            </w:r>
          </w:p>
        </w:tc>
      </w:tr>
      <w:tr w:rsidR="000C354E" w:rsidRPr="00CD03F3" w14:paraId="2106AD99"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65DE13D9" w14:textId="77777777" w:rsidR="000C354E" w:rsidRPr="00CD03F3" w:rsidRDefault="000C354E" w:rsidP="000C354E">
            <w:pPr>
              <w:pStyle w:val="TAC"/>
              <w:rPr>
                <w:lang w:eastAsia="zh-CN"/>
              </w:rPr>
            </w:pPr>
            <w:r w:rsidRPr="00CD03F3">
              <w:rPr>
                <w:snapToGrid w:val="0"/>
              </w:rPr>
              <w:t>6-1</w:t>
            </w:r>
            <w:r w:rsidRPr="00CD03F3">
              <w:rPr>
                <w:snapToGrid w:val="0"/>
                <w:lang w:eastAsia="zh-TW"/>
              </w:rPr>
              <w:t>7</w:t>
            </w:r>
          </w:p>
        </w:tc>
        <w:tc>
          <w:tcPr>
            <w:tcW w:w="4391" w:type="dxa"/>
            <w:tcBorders>
              <w:top w:val="single" w:sz="4" w:space="0" w:color="auto"/>
              <w:left w:val="single" w:sz="4" w:space="0" w:color="auto"/>
              <w:bottom w:val="single" w:sz="4" w:space="0" w:color="auto"/>
              <w:right w:val="single" w:sz="4" w:space="0" w:color="auto"/>
            </w:tcBorders>
            <w:hideMark/>
          </w:tcPr>
          <w:p w14:paraId="13AC5243" w14:textId="77777777" w:rsidR="000C354E" w:rsidRPr="00CD03F3" w:rsidRDefault="000C354E" w:rsidP="000C354E">
            <w:pPr>
              <w:pStyle w:val="TAL"/>
            </w:pPr>
            <w:r w:rsidRPr="00CD03F3">
              <w:rPr>
                <w:snapToGrid w:val="0"/>
              </w:rPr>
              <w:t>Steps 1-12 of A.15.1 are used to start a second call.</w:t>
            </w:r>
          </w:p>
        </w:tc>
        <w:tc>
          <w:tcPr>
            <w:tcW w:w="709" w:type="dxa"/>
            <w:tcBorders>
              <w:top w:val="single" w:sz="4" w:space="0" w:color="auto"/>
              <w:left w:val="single" w:sz="4" w:space="0" w:color="auto"/>
              <w:bottom w:val="single" w:sz="4" w:space="0" w:color="auto"/>
              <w:right w:val="single" w:sz="4" w:space="0" w:color="auto"/>
            </w:tcBorders>
            <w:hideMark/>
          </w:tcPr>
          <w:p w14:paraId="54DC936E"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D10BA8E"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75D19A05" w14:textId="77777777" w:rsidR="000C354E" w:rsidRPr="00CD03F3" w:rsidRDefault="000C354E" w:rsidP="000C354E">
            <w:pPr>
              <w:pStyle w:val="TAC"/>
              <w:rPr>
                <w:lang w:eastAsia="zh-CN"/>
              </w:rPr>
            </w:pPr>
            <w:r w:rsidRPr="00CD03F3">
              <w:rPr>
                <w:lang w:eastAsia="zh-CN"/>
              </w:rPr>
              <w:t>2</w:t>
            </w:r>
          </w:p>
        </w:tc>
        <w:tc>
          <w:tcPr>
            <w:tcW w:w="850" w:type="dxa"/>
            <w:tcBorders>
              <w:top w:val="nil"/>
              <w:left w:val="single" w:sz="4" w:space="0" w:color="auto"/>
              <w:bottom w:val="single" w:sz="4" w:space="0" w:color="auto"/>
              <w:right w:val="single" w:sz="4" w:space="0" w:color="auto"/>
            </w:tcBorders>
            <w:hideMark/>
          </w:tcPr>
          <w:p w14:paraId="050EBA1D" w14:textId="77777777" w:rsidR="000C354E" w:rsidRPr="00CD03F3" w:rsidRDefault="000C354E" w:rsidP="000C354E">
            <w:pPr>
              <w:pStyle w:val="TAC"/>
              <w:rPr>
                <w:lang w:eastAsia="zh-CN"/>
              </w:rPr>
            </w:pPr>
            <w:r w:rsidRPr="00CD03F3">
              <w:rPr>
                <w:lang w:eastAsia="zh-CN"/>
              </w:rPr>
              <w:t>P</w:t>
            </w:r>
          </w:p>
        </w:tc>
      </w:tr>
      <w:tr w:rsidR="000C354E" w:rsidRPr="00CD03F3" w14:paraId="137A90A9"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183E8FDD" w14:textId="77777777" w:rsidR="000C354E" w:rsidRPr="00CD03F3" w:rsidRDefault="000C354E" w:rsidP="000C354E">
            <w:pPr>
              <w:pStyle w:val="TAC"/>
              <w:rPr>
                <w:lang w:eastAsia="zh-CN"/>
              </w:rPr>
            </w:pPr>
            <w:r w:rsidRPr="00CD03F3">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3321DD7D" w14:textId="77777777" w:rsidR="000C354E" w:rsidRPr="00CD03F3" w:rsidRDefault="000C354E" w:rsidP="000C354E">
            <w:pPr>
              <w:pStyle w:val="TAL"/>
            </w:pPr>
            <w:r w:rsidRPr="00CD03F3">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353AD3D6"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CDD80E6"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48A6CE52" w14:textId="77777777" w:rsidR="000C354E" w:rsidRPr="00CD03F3" w:rsidRDefault="000C354E" w:rsidP="000C354E">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424606AA" w14:textId="77777777" w:rsidR="000C354E" w:rsidRPr="00CD03F3" w:rsidRDefault="000C354E" w:rsidP="000C354E">
            <w:pPr>
              <w:pStyle w:val="TAC"/>
              <w:rPr>
                <w:lang w:eastAsia="zh-CN"/>
              </w:rPr>
            </w:pPr>
            <w:r w:rsidRPr="00CD03F3">
              <w:rPr>
                <w:lang w:eastAsia="zh-CN"/>
              </w:rPr>
              <w:t>-</w:t>
            </w:r>
          </w:p>
        </w:tc>
      </w:tr>
      <w:tr w:rsidR="000C354E" w:rsidRPr="00CD03F3" w14:paraId="7F8197B6"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600C6242" w14:textId="77777777" w:rsidR="000C354E" w:rsidRPr="00CD03F3" w:rsidRDefault="000C354E" w:rsidP="000C354E">
            <w:pPr>
              <w:pStyle w:val="TAC"/>
              <w:rPr>
                <w:lang w:eastAsia="zh-CN"/>
              </w:rPr>
            </w:pPr>
            <w:r w:rsidRPr="00CD03F3">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56226706" w14:textId="77777777" w:rsidR="000C354E" w:rsidRPr="00CD03F3" w:rsidRDefault="000C354E" w:rsidP="000C354E">
            <w:pPr>
              <w:pStyle w:val="TAL"/>
            </w:pPr>
            <w:r w:rsidRPr="00CD03F3">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00D74459"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D65C4C6" w14:textId="77777777" w:rsidR="000C354E" w:rsidRPr="00CD03F3" w:rsidRDefault="000C354E" w:rsidP="000C354E">
            <w:pPr>
              <w:pStyle w:val="TAL"/>
            </w:pPr>
            <w:r w:rsidRPr="00CD03F3">
              <w:rPr>
                <w:snapToGrid w:val="0"/>
              </w:rPr>
              <w:t>-</w:t>
            </w:r>
          </w:p>
        </w:tc>
        <w:tc>
          <w:tcPr>
            <w:tcW w:w="569" w:type="dxa"/>
            <w:tcBorders>
              <w:top w:val="nil"/>
              <w:left w:val="single" w:sz="4" w:space="0" w:color="auto"/>
              <w:bottom w:val="single" w:sz="4" w:space="0" w:color="auto"/>
              <w:right w:val="single" w:sz="4" w:space="0" w:color="auto"/>
            </w:tcBorders>
            <w:hideMark/>
          </w:tcPr>
          <w:p w14:paraId="243AD3D9" w14:textId="77777777" w:rsidR="000C354E" w:rsidRPr="00CD03F3" w:rsidRDefault="000C354E" w:rsidP="000C354E">
            <w:pPr>
              <w:pStyle w:val="TAC"/>
              <w:rPr>
                <w:lang w:eastAsia="zh-CN"/>
              </w:rPr>
            </w:pPr>
            <w:r w:rsidRPr="00CD03F3">
              <w:rPr>
                <w:lang w:eastAsia="zh-CN"/>
              </w:rPr>
              <w:t>3</w:t>
            </w:r>
          </w:p>
        </w:tc>
        <w:tc>
          <w:tcPr>
            <w:tcW w:w="850" w:type="dxa"/>
            <w:tcBorders>
              <w:top w:val="nil"/>
              <w:left w:val="single" w:sz="4" w:space="0" w:color="auto"/>
              <w:bottom w:val="single" w:sz="4" w:space="0" w:color="auto"/>
              <w:right w:val="single" w:sz="4" w:space="0" w:color="auto"/>
            </w:tcBorders>
            <w:hideMark/>
          </w:tcPr>
          <w:p w14:paraId="7FDDEAB1" w14:textId="77777777" w:rsidR="000C354E" w:rsidRPr="00CD03F3" w:rsidRDefault="000C354E" w:rsidP="000C354E">
            <w:pPr>
              <w:pStyle w:val="TAC"/>
              <w:rPr>
                <w:lang w:eastAsia="zh-CN"/>
              </w:rPr>
            </w:pPr>
            <w:r w:rsidRPr="00CD03F3">
              <w:rPr>
                <w:lang w:eastAsia="zh-CN"/>
              </w:rPr>
              <w:t>P</w:t>
            </w:r>
          </w:p>
        </w:tc>
      </w:tr>
      <w:tr w:rsidR="000C354E" w:rsidRPr="00CD03F3" w14:paraId="762E1197"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9A6146F" w14:textId="77777777" w:rsidR="000C354E" w:rsidRPr="00CD03F3" w:rsidRDefault="000C354E" w:rsidP="000C354E">
            <w:pPr>
              <w:pStyle w:val="TAC"/>
              <w:rPr>
                <w:lang w:eastAsia="zh-CN"/>
              </w:rPr>
            </w:pPr>
            <w:r w:rsidRPr="00CD03F3">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
          <w:p w14:paraId="636AAEC7" w14:textId="77777777" w:rsidR="000C354E" w:rsidRPr="00CD03F3" w:rsidRDefault="000C354E" w:rsidP="000C354E">
            <w:pPr>
              <w:pStyle w:val="TAL"/>
              <w:rPr>
                <w:rFonts w:eastAsia="MS Gothic"/>
              </w:rPr>
            </w:pPr>
            <w:r w:rsidRPr="00CD03F3">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14:paraId="0EBFFAF0"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60A7937" w14:textId="77777777" w:rsidR="000C354E" w:rsidRPr="00CD03F3" w:rsidRDefault="000C354E" w:rsidP="000C354E">
            <w:pPr>
              <w:pStyle w:val="TAL"/>
              <w:rPr>
                <w:rFonts w:eastAsia="MS Gothic" w:cs="Arial"/>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0AD91D62" w14:textId="77777777" w:rsidR="000C354E" w:rsidRPr="00CD03F3" w:rsidRDefault="000C354E" w:rsidP="000C354E">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648E961" w14:textId="77777777" w:rsidR="000C354E" w:rsidRPr="00CD03F3" w:rsidRDefault="000C354E" w:rsidP="000C354E">
            <w:pPr>
              <w:pStyle w:val="TAC"/>
              <w:rPr>
                <w:lang w:eastAsia="zh-CN"/>
              </w:rPr>
            </w:pPr>
            <w:r w:rsidRPr="00CD03F3">
              <w:rPr>
                <w:lang w:eastAsia="zh-CN"/>
              </w:rPr>
              <w:t>P</w:t>
            </w:r>
          </w:p>
        </w:tc>
      </w:tr>
      <w:tr w:rsidR="000C354E" w:rsidRPr="00CD03F3" w14:paraId="63ED797B"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6065C883" w14:textId="77777777" w:rsidR="000C354E" w:rsidRPr="00CD03F3" w:rsidRDefault="000C354E" w:rsidP="000C354E">
            <w:pPr>
              <w:pStyle w:val="TAC"/>
              <w:rPr>
                <w:lang w:eastAsia="zh-CN"/>
              </w:rPr>
            </w:pPr>
            <w:r w:rsidRPr="00CD03F3">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3BCA30C4" w14:textId="77777777" w:rsidR="000C354E" w:rsidRPr="00CD03F3" w:rsidRDefault="000C354E" w:rsidP="000C354E">
            <w:pPr>
              <w:pStyle w:val="TAL"/>
              <w:rPr>
                <w:snapToGrid w:val="0"/>
              </w:rPr>
            </w:pPr>
            <w:r w:rsidRPr="00CD03F3">
              <w:rPr>
                <w:snapToGrid w:val="0"/>
              </w:rPr>
              <w:t>UE sends REFER to invite user A to the conference.</w:t>
            </w:r>
          </w:p>
          <w:p w14:paraId="56BDAD9D" w14:textId="77777777" w:rsidR="000C354E" w:rsidRPr="00CD03F3" w:rsidRDefault="000C354E" w:rsidP="000C354E">
            <w:pPr>
              <w:pStyle w:val="TAL"/>
              <w:rPr>
                <w:snapToGrid w:val="0"/>
              </w:rPr>
            </w:pPr>
            <w:r w:rsidRPr="00CD03F3">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45BA34C7"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387A0D8" w14:textId="77777777" w:rsidR="000C354E" w:rsidRPr="00CD03F3" w:rsidRDefault="000C354E" w:rsidP="000C354E">
            <w:pPr>
              <w:pStyle w:val="TAL"/>
              <w:rPr>
                <w:snapToGrid w:val="0"/>
                <w:lang w:eastAsia="zh-CN"/>
              </w:rPr>
            </w:pPr>
            <w:r w:rsidRPr="00CD03F3">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55323D2F" w14:textId="77777777" w:rsidR="000C354E" w:rsidRPr="00CD03F3" w:rsidRDefault="000C354E" w:rsidP="000C354E">
            <w:pPr>
              <w:pStyle w:val="TAC"/>
              <w:rPr>
                <w:lang w:eastAsia="zh-CN"/>
              </w:rPr>
            </w:pPr>
            <w:r w:rsidRPr="00CD03F3">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3620F31" w14:textId="77777777" w:rsidR="000C354E" w:rsidRPr="00CD03F3" w:rsidRDefault="000C354E" w:rsidP="000C354E">
            <w:pPr>
              <w:pStyle w:val="TAC"/>
              <w:rPr>
                <w:lang w:eastAsia="zh-CN"/>
              </w:rPr>
            </w:pPr>
            <w:r w:rsidRPr="00CD03F3">
              <w:rPr>
                <w:lang w:eastAsia="zh-CN"/>
              </w:rPr>
              <w:t>P</w:t>
            </w:r>
          </w:p>
        </w:tc>
      </w:tr>
      <w:tr w:rsidR="000C354E" w:rsidRPr="00CD03F3" w14:paraId="1168A40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85A43BE" w14:textId="77777777" w:rsidR="000C354E" w:rsidRPr="00CD03F3" w:rsidRDefault="000C354E" w:rsidP="000C354E">
            <w:pPr>
              <w:pStyle w:val="TAC"/>
              <w:rPr>
                <w:lang w:eastAsia="zh-CN"/>
              </w:rPr>
            </w:pPr>
            <w:r w:rsidRPr="00CD03F3">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29E5A49F" w14:textId="77777777" w:rsidR="000C354E" w:rsidRPr="00CD03F3" w:rsidRDefault="000C354E" w:rsidP="000C354E">
            <w:pPr>
              <w:pStyle w:val="TAL"/>
              <w:rPr>
                <w:snapToGrid w:val="0"/>
                <w:lang w:eastAsia="zh-CN"/>
              </w:rPr>
            </w:pPr>
            <w:r w:rsidRPr="00CD03F3">
              <w:rPr>
                <w:snapToGrid w:val="0"/>
                <w:lang w:eastAsia="zh-CN"/>
              </w:rPr>
              <w:t>SS responds with a 202 final response and NOTIFY for the subscription created by the REFER.</w:t>
            </w:r>
          </w:p>
          <w:p w14:paraId="69E91E02" w14:textId="77777777" w:rsidR="000C354E" w:rsidRPr="00CD03F3" w:rsidRDefault="000C354E" w:rsidP="000C354E">
            <w:pPr>
              <w:pStyle w:val="TAL"/>
              <w:rPr>
                <w:snapToGrid w:val="0"/>
                <w:lang w:eastAsia="zh-CN"/>
              </w:rPr>
            </w:pPr>
            <w:r w:rsidRPr="00CD03F3">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2F31200C"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AA746BA"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4E51034B"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F83728" w14:textId="77777777" w:rsidR="000C354E" w:rsidRPr="00CD03F3" w:rsidRDefault="000C354E" w:rsidP="000C354E">
            <w:pPr>
              <w:pStyle w:val="TAC"/>
              <w:rPr>
                <w:lang w:eastAsia="zh-CN"/>
              </w:rPr>
            </w:pPr>
            <w:r w:rsidRPr="00CD03F3">
              <w:rPr>
                <w:lang w:eastAsia="zh-CN"/>
              </w:rPr>
              <w:t>-</w:t>
            </w:r>
          </w:p>
        </w:tc>
      </w:tr>
      <w:tr w:rsidR="000C354E" w:rsidRPr="00CD03F3" w14:paraId="736B8D96"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766906EA" w14:textId="77777777" w:rsidR="000C354E" w:rsidRPr="00CD03F3" w:rsidRDefault="000C354E" w:rsidP="000C354E">
            <w:pPr>
              <w:pStyle w:val="TAC"/>
              <w:rPr>
                <w:lang w:eastAsia="zh-CN"/>
              </w:rPr>
            </w:pPr>
            <w:r w:rsidRPr="00CD03F3">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363B3A91" w14:textId="77777777" w:rsidR="000C354E" w:rsidRPr="00CD03F3" w:rsidRDefault="000C354E" w:rsidP="000C354E">
            <w:pPr>
              <w:pStyle w:val="TAL"/>
              <w:rPr>
                <w:snapToGrid w:val="0"/>
                <w:lang w:eastAsia="zh-CN"/>
              </w:rPr>
            </w:pPr>
            <w:r w:rsidRPr="00CD03F3">
              <w:rPr>
                <w:snapToGrid w:val="0"/>
                <w:lang w:eastAsia="zh-CN"/>
              </w:rPr>
              <w:t>The UE responds the NOTIFY request with 200 OK.</w:t>
            </w:r>
          </w:p>
          <w:p w14:paraId="19429463" w14:textId="77777777" w:rsidR="000C354E" w:rsidRPr="00CD03F3" w:rsidRDefault="000C354E" w:rsidP="000C354E">
            <w:pPr>
              <w:pStyle w:val="TAL"/>
              <w:rPr>
                <w:snapToGrid w:val="0"/>
                <w:lang w:eastAsia="zh-CN"/>
              </w:rPr>
            </w:pPr>
            <w:r w:rsidRPr="00CD03F3">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2A4346EC"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204A4F9"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739CB1C" w14:textId="77777777" w:rsidR="000C354E" w:rsidRPr="00CD03F3" w:rsidRDefault="000C354E" w:rsidP="000C354E">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3F31C551" w14:textId="77777777" w:rsidR="000C354E" w:rsidRPr="00CD03F3" w:rsidRDefault="000C354E" w:rsidP="000C354E">
            <w:pPr>
              <w:pStyle w:val="TAC"/>
              <w:rPr>
                <w:lang w:eastAsia="zh-CN"/>
              </w:rPr>
            </w:pPr>
            <w:r w:rsidRPr="00CD03F3">
              <w:rPr>
                <w:lang w:eastAsia="zh-CN"/>
              </w:rPr>
              <w:t>P</w:t>
            </w:r>
          </w:p>
        </w:tc>
      </w:tr>
      <w:tr w:rsidR="000C354E" w:rsidRPr="00CD03F3" w14:paraId="121B2038"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0023B98B" w14:textId="77777777" w:rsidR="000C354E" w:rsidRPr="00CD03F3" w:rsidRDefault="000C354E" w:rsidP="000C354E">
            <w:pPr>
              <w:pStyle w:val="TAC"/>
              <w:rPr>
                <w:lang w:eastAsia="zh-CN"/>
              </w:rPr>
            </w:pPr>
            <w:r w:rsidRPr="00CD03F3">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7591BB52" w14:textId="77777777" w:rsidR="000C354E" w:rsidRPr="00CD03F3" w:rsidRDefault="000C354E" w:rsidP="000C354E">
            <w:pPr>
              <w:pStyle w:val="TAL"/>
              <w:rPr>
                <w:snapToGrid w:val="0"/>
                <w:lang w:eastAsia="zh-CN"/>
              </w:rPr>
            </w:pPr>
            <w:r w:rsidRPr="00CD03F3">
              <w:rPr>
                <w:snapToGrid w:val="0"/>
                <w:lang w:eastAsia="zh-CN"/>
              </w:rPr>
              <w:t>SS responds with a NOTIFY to confirm the user the invited user was able to join the conference.</w:t>
            </w:r>
          </w:p>
          <w:p w14:paraId="72CC30F9" w14:textId="77777777" w:rsidR="000C354E" w:rsidRPr="00CD03F3" w:rsidRDefault="000C354E" w:rsidP="000C354E">
            <w:pPr>
              <w:pStyle w:val="TAL"/>
              <w:rPr>
                <w:snapToGrid w:val="0"/>
                <w:lang w:eastAsia="zh-CN"/>
              </w:rPr>
            </w:pPr>
            <w:r w:rsidRPr="00CD03F3">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1E7FB62C"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47C7740" w14:textId="77777777" w:rsidR="000C354E" w:rsidRPr="00CD03F3" w:rsidRDefault="000C354E" w:rsidP="000C354E">
            <w:pPr>
              <w:pStyle w:val="TAL"/>
              <w:rPr>
                <w:snapToGrid w:val="0"/>
                <w:lang w:eastAsia="zh-CN"/>
              </w:rPr>
            </w:pPr>
            <w:r w:rsidRPr="00CD03F3">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55F78DBE"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059468" w14:textId="77777777" w:rsidR="000C354E" w:rsidRPr="00CD03F3" w:rsidRDefault="000C354E" w:rsidP="000C354E">
            <w:pPr>
              <w:pStyle w:val="TAC"/>
              <w:rPr>
                <w:lang w:eastAsia="zh-CN"/>
              </w:rPr>
            </w:pPr>
            <w:r w:rsidRPr="00CD03F3">
              <w:rPr>
                <w:lang w:eastAsia="zh-CN"/>
              </w:rPr>
              <w:t>-</w:t>
            </w:r>
          </w:p>
        </w:tc>
      </w:tr>
      <w:tr w:rsidR="000C354E" w:rsidRPr="00CD03F3" w14:paraId="51FEE5C8"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35AFADEE" w14:textId="77777777" w:rsidR="000C354E" w:rsidRPr="00CD03F3" w:rsidRDefault="000C354E" w:rsidP="000C354E">
            <w:pPr>
              <w:pStyle w:val="TAC"/>
              <w:rPr>
                <w:lang w:eastAsia="zh-CN"/>
              </w:rPr>
            </w:pPr>
            <w:r w:rsidRPr="00CD03F3">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2FB05609" w14:textId="77777777" w:rsidR="000C354E" w:rsidRPr="00CD03F3" w:rsidRDefault="000C354E" w:rsidP="000C354E">
            <w:pPr>
              <w:pStyle w:val="TAL"/>
              <w:rPr>
                <w:snapToGrid w:val="0"/>
                <w:lang w:eastAsia="zh-CN"/>
              </w:rPr>
            </w:pPr>
            <w:r w:rsidRPr="00CD03F3">
              <w:rPr>
                <w:snapToGrid w:val="0"/>
                <w:lang w:eastAsia="zh-CN"/>
              </w:rPr>
              <w:t>UE responds the NOTIFY request with 200 OK</w:t>
            </w:r>
          </w:p>
          <w:p w14:paraId="1AE15131" w14:textId="77777777" w:rsidR="000C354E" w:rsidRPr="00CD03F3" w:rsidRDefault="000C354E" w:rsidP="000C354E">
            <w:pPr>
              <w:pStyle w:val="TAL"/>
              <w:rPr>
                <w:snapToGrid w:val="0"/>
                <w:lang w:eastAsia="zh-CN"/>
              </w:rPr>
            </w:pPr>
            <w:r w:rsidRPr="00CD03F3">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50F487F0"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00FD26F"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0A08DAC6" w14:textId="77777777" w:rsidR="000C354E" w:rsidRPr="00CD03F3" w:rsidRDefault="000C354E" w:rsidP="000C354E">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10BD875E" w14:textId="77777777" w:rsidR="000C354E" w:rsidRPr="00CD03F3" w:rsidRDefault="000C354E" w:rsidP="000C354E">
            <w:pPr>
              <w:pStyle w:val="TAC"/>
              <w:rPr>
                <w:lang w:eastAsia="zh-CN"/>
              </w:rPr>
            </w:pPr>
            <w:r w:rsidRPr="00CD03F3">
              <w:rPr>
                <w:lang w:eastAsia="zh-CN"/>
              </w:rPr>
              <w:t>P</w:t>
            </w:r>
          </w:p>
        </w:tc>
      </w:tr>
      <w:tr w:rsidR="000C354E" w:rsidRPr="00CD03F3" w14:paraId="07B576A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3AC2122F" w14:textId="77777777" w:rsidR="000C354E" w:rsidRPr="00CD03F3" w:rsidRDefault="000C354E" w:rsidP="000C354E">
            <w:pPr>
              <w:pStyle w:val="TAC"/>
              <w:rPr>
                <w:lang w:eastAsia="zh-CN"/>
              </w:rPr>
            </w:pPr>
            <w:r w:rsidRPr="00CD03F3">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42405776" w14:textId="77777777" w:rsidR="000C354E" w:rsidRPr="00CD03F3" w:rsidRDefault="000C354E" w:rsidP="000C354E">
            <w:pPr>
              <w:pStyle w:val="TAL"/>
              <w:rPr>
                <w:snapToGrid w:val="0"/>
                <w:lang w:eastAsia="zh-CN"/>
              </w:rPr>
            </w:pPr>
            <w:r w:rsidRPr="00CD03F3">
              <w:rPr>
                <w:snapToGrid w:val="0"/>
                <w:lang w:eastAsia="zh-CN"/>
              </w:rPr>
              <w:t>Conditional: If the UE has subscribed the conference event package, then the SS sends a NOTIFY for conference event package and UE responds with 200 OK.</w:t>
            </w:r>
          </w:p>
          <w:p w14:paraId="39682129" w14:textId="77777777" w:rsidR="000C354E" w:rsidRPr="00CD03F3" w:rsidRDefault="000C354E" w:rsidP="000C354E">
            <w:pPr>
              <w:pStyle w:val="TAL"/>
              <w:rPr>
                <w:snapToGrid w:val="0"/>
                <w:lang w:eastAsia="zh-CN"/>
              </w:rPr>
            </w:pPr>
            <w:r w:rsidRPr="00CD03F3">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ACCECD2"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2A626B4"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4B27AF51"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7D8DCB" w14:textId="77777777" w:rsidR="000C354E" w:rsidRPr="00CD03F3" w:rsidRDefault="000C354E" w:rsidP="000C354E">
            <w:pPr>
              <w:pStyle w:val="TAC"/>
              <w:rPr>
                <w:lang w:eastAsia="zh-CN"/>
              </w:rPr>
            </w:pPr>
            <w:r w:rsidRPr="00CD03F3">
              <w:rPr>
                <w:lang w:eastAsia="zh-CN"/>
              </w:rPr>
              <w:t>-</w:t>
            </w:r>
          </w:p>
        </w:tc>
      </w:tr>
      <w:tr w:rsidR="000C354E" w:rsidRPr="00CD03F3" w14:paraId="7FAFAA0F"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57955FDF" w14:textId="77777777" w:rsidR="000C354E" w:rsidRPr="00CD03F3" w:rsidRDefault="000C354E" w:rsidP="000C354E">
            <w:pPr>
              <w:pStyle w:val="TAC"/>
              <w:rPr>
                <w:lang w:eastAsia="zh-CN"/>
              </w:rPr>
            </w:pPr>
            <w:r w:rsidRPr="00CD03F3">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188BD63D" w14:textId="77777777" w:rsidR="000C354E" w:rsidRPr="00CD03F3" w:rsidRDefault="000C354E" w:rsidP="000C354E">
            <w:pPr>
              <w:pStyle w:val="TAL"/>
              <w:rPr>
                <w:snapToGrid w:val="0"/>
              </w:rPr>
            </w:pPr>
            <w:r w:rsidRPr="00CD03F3">
              <w:rPr>
                <w:snapToGrid w:val="0"/>
              </w:rPr>
              <w:t>UE sends REFER to invite user B to the conference.</w:t>
            </w:r>
          </w:p>
          <w:p w14:paraId="47A6AF09" w14:textId="77777777" w:rsidR="000C354E" w:rsidRPr="00CD03F3" w:rsidRDefault="000C354E" w:rsidP="000C354E">
            <w:pPr>
              <w:pStyle w:val="TAL"/>
              <w:rPr>
                <w:snapToGrid w:val="0"/>
              </w:rPr>
            </w:pPr>
            <w:r w:rsidRPr="00CD03F3">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6095D40B"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EF499C9" w14:textId="77777777" w:rsidR="000C354E" w:rsidRPr="00CD03F3" w:rsidRDefault="000C354E" w:rsidP="000C354E">
            <w:pPr>
              <w:pStyle w:val="TAL"/>
              <w:rPr>
                <w:snapToGrid w:val="0"/>
                <w:lang w:eastAsia="zh-CN"/>
              </w:rPr>
            </w:pPr>
            <w:r w:rsidRPr="00CD03F3">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38BCB486" w14:textId="77777777" w:rsidR="000C354E" w:rsidRPr="00CD03F3" w:rsidRDefault="000C354E" w:rsidP="000C354E">
            <w:pPr>
              <w:pStyle w:val="TAC"/>
              <w:rPr>
                <w:lang w:eastAsia="zh-CN"/>
              </w:rPr>
            </w:pPr>
            <w:r w:rsidRPr="00CD03F3">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3A663FF0" w14:textId="77777777" w:rsidR="000C354E" w:rsidRPr="00CD03F3" w:rsidRDefault="000C354E" w:rsidP="000C354E">
            <w:pPr>
              <w:pStyle w:val="TAC"/>
              <w:rPr>
                <w:lang w:eastAsia="zh-CN"/>
              </w:rPr>
            </w:pPr>
            <w:r w:rsidRPr="00CD03F3">
              <w:rPr>
                <w:lang w:eastAsia="zh-CN"/>
              </w:rPr>
              <w:t>P</w:t>
            </w:r>
          </w:p>
        </w:tc>
      </w:tr>
      <w:tr w:rsidR="000C354E" w:rsidRPr="00CD03F3" w14:paraId="3DB141DF"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111BF36B" w14:textId="77777777" w:rsidR="000C354E" w:rsidRPr="00CD03F3" w:rsidRDefault="000C354E" w:rsidP="000C354E">
            <w:pPr>
              <w:pStyle w:val="TAC"/>
              <w:rPr>
                <w:lang w:eastAsia="zh-CN"/>
              </w:rPr>
            </w:pPr>
            <w:r w:rsidRPr="00CD03F3">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78560DFC" w14:textId="77777777" w:rsidR="000C354E" w:rsidRPr="00CD03F3" w:rsidRDefault="000C354E" w:rsidP="000C354E">
            <w:pPr>
              <w:pStyle w:val="TAL"/>
              <w:rPr>
                <w:snapToGrid w:val="0"/>
                <w:lang w:eastAsia="zh-CN"/>
              </w:rPr>
            </w:pPr>
            <w:r w:rsidRPr="00CD03F3">
              <w:rPr>
                <w:snapToGrid w:val="0"/>
                <w:lang w:eastAsia="zh-CN"/>
              </w:rPr>
              <w:t>SS responds with a 202 final response and NOTIFY for the subscription created by the REFER.</w:t>
            </w:r>
          </w:p>
          <w:p w14:paraId="18636CA4" w14:textId="77777777" w:rsidR="000C354E" w:rsidRPr="00CD03F3" w:rsidRDefault="000C354E" w:rsidP="000C354E">
            <w:pPr>
              <w:pStyle w:val="TAL"/>
              <w:rPr>
                <w:snapToGrid w:val="0"/>
                <w:lang w:eastAsia="zh-CN"/>
              </w:rPr>
            </w:pPr>
            <w:r w:rsidRPr="00CD03F3">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394B9F3A"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5285122"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6BD4FC2"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A9871C" w14:textId="77777777" w:rsidR="000C354E" w:rsidRPr="00CD03F3" w:rsidRDefault="000C354E" w:rsidP="000C354E">
            <w:pPr>
              <w:pStyle w:val="TAC"/>
              <w:rPr>
                <w:lang w:eastAsia="zh-CN"/>
              </w:rPr>
            </w:pPr>
            <w:r w:rsidRPr="00CD03F3">
              <w:rPr>
                <w:lang w:eastAsia="zh-CN"/>
              </w:rPr>
              <w:t>-</w:t>
            </w:r>
          </w:p>
        </w:tc>
      </w:tr>
      <w:tr w:rsidR="000C354E" w:rsidRPr="00CD03F3" w14:paraId="3D80E698"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5438D5DC" w14:textId="77777777" w:rsidR="000C354E" w:rsidRPr="00CD03F3" w:rsidRDefault="000C354E" w:rsidP="000C354E">
            <w:pPr>
              <w:pStyle w:val="TAC"/>
              <w:rPr>
                <w:lang w:eastAsia="zh-CN"/>
              </w:rPr>
            </w:pPr>
            <w:r w:rsidRPr="00CD03F3">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23714E90" w14:textId="77777777" w:rsidR="000C354E" w:rsidRPr="00CD03F3" w:rsidRDefault="000C354E" w:rsidP="000C354E">
            <w:pPr>
              <w:pStyle w:val="TAL"/>
              <w:rPr>
                <w:snapToGrid w:val="0"/>
                <w:lang w:eastAsia="zh-CN"/>
              </w:rPr>
            </w:pPr>
            <w:r w:rsidRPr="00CD03F3">
              <w:rPr>
                <w:snapToGrid w:val="0"/>
                <w:lang w:eastAsia="zh-CN"/>
              </w:rPr>
              <w:t>The UE responds the NOTIFY request with 200 OK.</w:t>
            </w:r>
          </w:p>
          <w:p w14:paraId="4CDFA488" w14:textId="77777777" w:rsidR="000C354E" w:rsidRPr="00CD03F3" w:rsidRDefault="000C354E" w:rsidP="000C354E">
            <w:pPr>
              <w:pStyle w:val="TAL"/>
              <w:rPr>
                <w:snapToGrid w:val="0"/>
                <w:lang w:eastAsia="zh-CN"/>
              </w:rPr>
            </w:pPr>
            <w:r w:rsidRPr="00CD03F3">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3AB7D46A"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95CCCA3"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82352CC" w14:textId="77777777" w:rsidR="000C354E" w:rsidRPr="00CD03F3" w:rsidRDefault="000C354E" w:rsidP="000C354E">
            <w:pPr>
              <w:pStyle w:val="TAC"/>
              <w:rPr>
                <w:lang w:eastAsia="zh-CN"/>
              </w:rPr>
            </w:pPr>
            <w:r w:rsidRPr="00CD03F3">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3E2C1DD2" w14:textId="77777777" w:rsidR="000C354E" w:rsidRPr="00CD03F3" w:rsidRDefault="000C354E" w:rsidP="000C354E">
            <w:pPr>
              <w:pStyle w:val="TAC"/>
              <w:rPr>
                <w:lang w:eastAsia="zh-CN"/>
              </w:rPr>
            </w:pPr>
            <w:r w:rsidRPr="00CD03F3">
              <w:rPr>
                <w:lang w:eastAsia="zh-CN"/>
              </w:rPr>
              <w:t>P</w:t>
            </w:r>
          </w:p>
        </w:tc>
      </w:tr>
      <w:tr w:rsidR="000C354E" w:rsidRPr="00CD03F3" w14:paraId="11F6C340"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151B1EE0" w14:textId="77777777" w:rsidR="000C354E" w:rsidRPr="00CD03F3" w:rsidRDefault="000C354E" w:rsidP="000C354E">
            <w:pPr>
              <w:pStyle w:val="TAC"/>
              <w:rPr>
                <w:lang w:eastAsia="zh-CN"/>
              </w:rPr>
            </w:pPr>
            <w:r w:rsidRPr="00CD03F3">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4C7C400E" w14:textId="77777777" w:rsidR="000C354E" w:rsidRPr="00CD03F3" w:rsidRDefault="000C354E" w:rsidP="000C354E">
            <w:pPr>
              <w:pStyle w:val="TAL"/>
              <w:rPr>
                <w:snapToGrid w:val="0"/>
                <w:lang w:eastAsia="zh-CN"/>
              </w:rPr>
            </w:pPr>
            <w:r w:rsidRPr="00CD03F3">
              <w:rPr>
                <w:snapToGrid w:val="0"/>
                <w:lang w:eastAsia="zh-CN"/>
              </w:rPr>
              <w:t>SS responds with a NOTIFY to confirm the user the invited user was able to join the conference.</w:t>
            </w:r>
          </w:p>
          <w:p w14:paraId="55B23A44" w14:textId="77777777" w:rsidR="000C354E" w:rsidRPr="00CD03F3" w:rsidRDefault="000C354E" w:rsidP="000C354E">
            <w:pPr>
              <w:pStyle w:val="TAL"/>
              <w:rPr>
                <w:snapToGrid w:val="0"/>
                <w:lang w:eastAsia="zh-CN"/>
              </w:rPr>
            </w:pPr>
            <w:r w:rsidRPr="00CD03F3">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31723319"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51F0B3F" w14:textId="77777777" w:rsidR="000C354E" w:rsidRPr="00CD03F3" w:rsidRDefault="000C354E" w:rsidP="000C354E">
            <w:pPr>
              <w:pStyle w:val="TAL"/>
              <w:rPr>
                <w:snapToGrid w:val="0"/>
                <w:lang w:eastAsia="zh-CN"/>
              </w:rPr>
            </w:pPr>
            <w:r w:rsidRPr="00CD03F3">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12FF161A"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FFAF59" w14:textId="77777777" w:rsidR="000C354E" w:rsidRPr="00CD03F3" w:rsidRDefault="000C354E" w:rsidP="000C354E">
            <w:pPr>
              <w:pStyle w:val="TAC"/>
              <w:rPr>
                <w:lang w:eastAsia="zh-CN"/>
              </w:rPr>
            </w:pPr>
            <w:r w:rsidRPr="00CD03F3">
              <w:rPr>
                <w:lang w:eastAsia="zh-CN"/>
              </w:rPr>
              <w:t>-</w:t>
            </w:r>
          </w:p>
        </w:tc>
      </w:tr>
      <w:tr w:rsidR="000C354E" w:rsidRPr="00CD03F3" w14:paraId="359188E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42AD2087" w14:textId="77777777" w:rsidR="000C354E" w:rsidRPr="00CD03F3" w:rsidRDefault="000C354E" w:rsidP="000C354E">
            <w:pPr>
              <w:pStyle w:val="TAC"/>
              <w:rPr>
                <w:lang w:eastAsia="zh-CN"/>
              </w:rPr>
            </w:pPr>
            <w:r w:rsidRPr="00CD03F3">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06C5B051" w14:textId="77777777" w:rsidR="000C354E" w:rsidRPr="00CD03F3" w:rsidRDefault="000C354E" w:rsidP="000C354E">
            <w:pPr>
              <w:pStyle w:val="TAL"/>
              <w:rPr>
                <w:snapToGrid w:val="0"/>
                <w:lang w:eastAsia="zh-CN"/>
              </w:rPr>
            </w:pPr>
            <w:r w:rsidRPr="00CD03F3">
              <w:rPr>
                <w:snapToGrid w:val="0"/>
                <w:lang w:eastAsia="zh-CN"/>
              </w:rPr>
              <w:t>UE responds the NOTIFY request with 200 OK</w:t>
            </w:r>
          </w:p>
          <w:p w14:paraId="6909BBA9" w14:textId="77777777" w:rsidR="000C354E" w:rsidRPr="00CD03F3" w:rsidRDefault="000C354E" w:rsidP="000C354E">
            <w:pPr>
              <w:pStyle w:val="TAL"/>
              <w:rPr>
                <w:snapToGrid w:val="0"/>
                <w:lang w:eastAsia="zh-CN"/>
              </w:rPr>
            </w:pPr>
            <w:r w:rsidRPr="00CD03F3">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357130FD"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27137A5"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5C7097B2" w14:textId="77777777" w:rsidR="000C354E" w:rsidRPr="00CD03F3" w:rsidRDefault="000C354E" w:rsidP="000C354E">
            <w:pPr>
              <w:pStyle w:val="TAC"/>
              <w:rPr>
                <w:lang w:eastAsia="zh-CN"/>
              </w:rPr>
            </w:pPr>
            <w:r w:rsidRPr="00CD03F3">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667870F0" w14:textId="77777777" w:rsidR="000C354E" w:rsidRPr="00CD03F3" w:rsidRDefault="000C354E" w:rsidP="000C354E">
            <w:pPr>
              <w:pStyle w:val="TAC"/>
              <w:rPr>
                <w:lang w:eastAsia="zh-CN"/>
              </w:rPr>
            </w:pPr>
            <w:r w:rsidRPr="00CD03F3">
              <w:rPr>
                <w:lang w:eastAsia="zh-CN"/>
              </w:rPr>
              <w:t>P</w:t>
            </w:r>
          </w:p>
        </w:tc>
      </w:tr>
      <w:tr w:rsidR="000C354E" w:rsidRPr="00CD03F3" w14:paraId="1C97C9D7"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B3D8DA3" w14:textId="77777777" w:rsidR="000C354E" w:rsidRPr="00CD03F3" w:rsidRDefault="000C354E" w:rsidP="000C354E">
            <w:pPr>
              <w:pStyle w:val="TAC"/>
              <w:rPr>
                <w:lang w:eastAsia="zh-CN"/>
              </w:rPr>
            </w:pPr>
            <w:r w:rsidRPr="00CD03F3">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736F74E3" w14:textId="77777777" w:rsidR="000C354E" w:rsidRPr="00CD03F3" w:rsidRDefault="000C354E" w:rsidP="000C354E">
            <w:pPr>
              <w:pStyle w:val="TAL"/>
              <w:rPr>
                <w:snapToGrid w:val="0"/>
                <w:lang w:eastAsia="zh-CN"/>
              </w:rPr>
            </w:pPr>
            <w:r w:rsidRPr="00CD03F3">
              <w:rPr>
                <w:snapToGrid w:val="0"/>
                <w:lang w:eastAsia="zh-CN"/>
              </w:rPr>
              <w:t>Conditional: If the UE has subscribed the conference event package, then the SS sends a NOTIFY for conference event package and UE responds with 200 OK.</w:t>
            </w:r>
          </w:p>
          <w:p w14:paraId="15E41E08" w14:textId="77777777" w:rsidR="000C354E" w:rsidRPr="00CD03F3" w:rsidRDefault="000C354E" w:rsidP="000C354E">
            <w:pPr>
              <w:pStyle w:val="TAL"/>
              <w:rPr>
                <w:snapToGrid w:val="0"/>
                <w:lang w:eastAsia="zh-CN"/>
              </w:rPr>
            </w:pPr>
            <w:r w:rsidRPr="00CD03F3">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B60CC3B"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B87DD87"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64A8C0A"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EB2930" w14:textId="77777777" w:rsidR="000C354E" w:rsidRPr="00CD03F3" w:rsidRDefault="000C354E" w:rsidP="000C354E">
            <w:pPr>
              <w:pStyle w:val="TAC"/>
              <w:rPr>
                <w:lang w:eastAsia="zh-CN"/>
              </w:rPr>
            </w:pPr>
            <w:r w:rsidRPr="00CD03F3">
              <w:rPr>
                <w:lang w:eastAsia="zh-CN"/>
              </w:rPr>
              <w:t>-</w:t>
            </w:r>
          </w:p>
        </w:tc>
      </w:tr>
      <w:tr w:rsidR="000C354E" w:rsidRPr="00CD03F3" w14:paraId="2DA346AE"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062707D0" w14:textId="77777777" w:rsidR="000C354E" w:rsidRPr="00CD03F3" w:rsidRDefault="000C354E" w:rsidP="000C354E">
            <w:pPr>
              <w:pStyle w:val="TAC"/>
              <w:rPr>
                <w:lang w:eastAsia="zh-CN"/>
              </w:rPr>
            </w:pPr>
            <w:r w:rsidRPr="00CD03F3">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22636DB6" w14:textId="77777777" w:rsidR="000C354E" w:rsidRPr="00CD03F3" w:rsidRDefault="000C354E" w:rsidP="000C354E">
            <w:pPr>
              <w:pStyle w:val="TAL"/>
              <w:rPr>
                <w:lang w:eastAsia="zh-CN"/>
              </w:rPr>
            </w:pPr>
            <w:r w:rsidRPr="00CD03F3">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5B74ACF7"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61C755F" w14:textId="77777777" w:rsidR="000C354E" w:rsidRPr="00CD03F3" w:rsidRDefault="000C354E" w:rsidP="000C354E">
            <w:pPr>
              <w:pStyle w:val="TAL"/>
              <w:rPr>
                <w:rFonts w:eastAsia="MS Gothic"/>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2CCF77BC"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311FF2" w14:textId="77777777" w:rsidR="000C354E" w:rsidRPr="00CD03F3" w:rsidRDefault="000C354E" w:rsidP="000C354E">
            <w:pPr>
              <w:pStyle w:val="TAC"/>
              <w:rPr>
                <w:lang w:eastAsia="zh-CN"/>
              </w:rPr>
            </w:pPr>
            <w:r w:rsidRPr="00CD03F3">
              <w:rPr>
                <w:lang w:eastAsia="zh-CN"/>
              </w:rPr>
              <w:t>-</w:t>
            </w:r>
          </w:p>
        </w:tc>
      </w:tr>
      <w:tr w:rsidR="000C354E" w:rsidRPr="00CD03F3" w14:paraId="4A04725E"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6BDB4ACA" w14:textId="77777777" w:rsidR="000C354E" w:rsidRPr="00CD03F3" w:rsidRDefault="000C354E" w:rsidP="000C354E">
            <w:pPr>
              <w:pStyle w:val="TAC"/>
              <w:rPr>
                <w:lang w:eastAsia="zh-CN"/>
              </w:rPr>
            </w:pPr>
            <w:r w:rsidRPr="00CD03F3">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56D10F75" w14:textId="77777777" w:rsidR="000C354E" w:rsidRPr="00CD03F3" w:rsidRDefault="000C354E" w:rsidP="000C354E">
            <w:pPr>
              <w:pStyle w:val="TAL"/>
              <w:rPr>
                <w:rFonts w:eastAsia="MS Gothic"/>
              </w:rPr>
            </w:pPr>
            <w:r w:rsidRPr="00CD03F3">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2D4AE0E2"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CA20EBA" w14:textId="77777777" w:rsidR="000C354E" w:rsidRPr="00CD03F3" w:rsidRDefault="000C354E" w:rsidP="000C354E">
            <w:pPr>
              <w:pStyle w:val="TAL"/>
              <w:rPr>
                <w:rFonts w:eastAsia="MS Gothic"/>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601BBA21"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2C0658C" w14:textId="77777777" w:rsidR="000C354E" w:rsidRPr="00CD03F3" w:rsidRDefault="000C354E" w:rsidP="000C354E">
            <w:pPr>
              <w:pStyle w:val="TAC"/>
              <w:rPr>
                <w:lang w:eastAsia="zh-CN"/>
              </w:rPr>
            </w:pPr>
            <w:r w:rsidRPr="00CD03F3">
              <w:rPr>
                <w:lang w:eastAsia="zh-CN"/>
              </w:rPr>
              <w:t>-</w:t>
            </w:r>
          </w:p>
        </w:tc>
      </w:tr>
      <w:tr w:rsidR="000C354E" w:rsidRPr="00CD03F3" w14:paraId="30451BEE"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7A45711" w14:textId="77777777" w:rsidR="000C354E" w:rsidRPr="00CD03F3" w:rsidRDefault="000C354E" w:rsidP="000C354E">
            <w:pPr>
              <w:pStyle w:val="TAC"/>
              <w:rPr>
                <w:lang w:eastAsia="zh-CN"/>
              </w:rPr>
            </w:pPr>
            <w:r w:rsidRPr="00CD03F3">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66ACF5A0" w14:textId="77777777" w:rsidR="000C354E" w:rsidRPr="00CD03F3" w:rsidRDefault="000C354E" w:rsidP="000C354E">
            <w:pPr>
              <w:pStyle w:val="TAL"/>
              <w:rPr>
                <w:rFonts w:eastAsia="MS Gothic"/>
              </w:rPr>
            </w:pPr>
            <w:r w:rsidRPr="00CD03F3">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1457DBC9"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9976DA3" w14:textId="77777777" w:rsidR="000C354E" w:rsidRPr="00CD03F3" w:rsidRDefault="000C354E" w:rsidP="000C354E">
            <w:pPr>
              <w:pStyle w:val="TAL"/>
              <w:rPr>
                <w:rFonts w:eastAsia="MS Gothic"/>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1155C1DC"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FADEE1" w14:textId="77777777" w:rsidR="000C354E" w:rsidRPr="00CD03F3" w:rsidRDefault="000C354E" w:rsidP="000C354E">
            <w:pPr>
              <w:pStyle w:val="TAC"/>
              <w:rPr>
                <w:lang w:eastAsia="zh-CN"/>
              </w:rPr>
            </w:pPr>
            <w:r w:rsidRPr="00CD03F3">
              <w:rPr>
                <w:lang w:eastAsia="zh-CN"/>
              </w:rPr>
              <w:t>-</w:t>
            </w:r>
          </w:p>
        </w:tc>
      </w:tr>
      <w:tr w:rsidR="000C354E" w:rsidRPr="00CD03F3" w14:paraId="782F07CA"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664D4A28" w14:textId="77777777" w:rsidR="000C354E" w:rsidRPr="00CD03F3" w:rsidRDefault="000C354E" w:rsidP="000C354E">
            <w:pPr>
              <w:pStyle w:val="TAC"/>
              <w:rPr>
                <w:lang w:eastAsia="zh-CN"/>
              </w:rPr>
            </w:pPr>
            <w:r w:rsidRPr="00CD03F3">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
          <w:p w14:paraId="3E22D26C" w14:textId="77777777" w:rsidR="000C354E" w:rsidRPr="00CD03F3" w:rsidRDefault="000C354E" w:rsidP="000C354E">
            <w:pPr>
              <w:pStyle w:val="TAL"/>
              <w:rPr>
                <w:rFonts w:eastAsia="MS Gothic"/>
              </w:rPr>
            </w:pPr>
            <w:r w:rsidRPr="00CD03F3">
              <w:rPr>
                <w:snapToGrid w:val="0"/>
                <w:lang w:eastAsia="zh-CN"/>
              </w:rPr>
              <w:t xml:space="preserve">Conditional: If the UE has subscribed the conference event package, then the </w:t>
            </w:r>
            <w:r w:rsidRPr="00CD03F3">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58EF56AB" w14:textId="77777777" w:rsidR="000C354E" w:rsidRPr="00CD03F3" w:rsidRDefault="000C354E" w:rsidP="000C354E">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0DCCB5D" w14:textId="77777777" w:rsidR="000C354E" w:rsidRPr="00CD03F3" w:rsidRDefault="000C354E" w:rsidP="000C354E">
            <w:pPr>
              <w:pStyle w:val="TAL"/>
              <w:rPr>
                <w:rFonts w:eastAsia="MS Gothic"/>
              </w:rPr>
            </w:pPr>
            <w:r w:rsidRPr="00CD03F3">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6172A88B"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B8BCC8" w14:textId="77777777" w:rsidR="000C354E" w:rsidRPr="00CD03F3" w:rsidRDefault="000C354E" w:rsidP="000C354E">
            <w:pPr>
              <w:pStyle w:val="TAC"/>
              <w:rPr>
                <w:lang w:eastAsia="zh-CN"/>
              </w:rPr>
            </w:pPr>
            <w:r w:rsidRPr="00CD03F3">
              <w:rPr>
                <w:lang w:eastAsia="zh-CN"/>
              </w:rPr>
              <w:t>-</w:t>
            </w:r>
          </w:p>
        </w:tc>
      </w:tr>
      <w:tr w:rsidR="000C354E" w:rsidRPr="00CD03F3" w14:paraId="65AFDDB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3F4AC6FF" w14:textId="77777777" w:rsidR="000C354E" w:rsidRPr="00CD03F3" w:rsidRDefault="000C354E" w:rsidP="000C354E">
            <w:pPr>
              <w:pStyle w:val="TAC"/>
              <w:rPr>
                <w:lang w:eastAsia="zh-CN"/>
              </w:rPr>
            </w:pPr>
            <w:r w:rsidRPr="00CD03F3">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32C0ECCB" w14:textId="77777777" w:rsidR="000C354E" w:rsidRPr="00CD03F3" w:rsidRDefault="000C354E" w:rsidP="000C354E">
            <w:pPr>
              <w:pStyle w:val="TAL"/>
              <w:rPr>
                <w:rFonts w:eastAsia="MS Gothic"/>
              </w:rPr>
            </w:pPr>
            <w:r w:rsidRPr="00CD03F3">
              <w:rPr>
                <w:rFonts w:eastAsia="MS Gothic"/>
              </w:rPr>
              <w:t>Conditional: If the SS sent NOTIFY, then the UE sends 200 OK for NOTIFY.</w:t>
            </w:r>
          </w:p>
          <w:p w14:paraId="2E48FE84" w14:textId="77777777" w:rsidR="000C354E" w:rsidRPr="00CD03F3" w:rsidRDefault="000C354E" w:rsidP="000C354E">
            <w:pPr>
              <w:pStyle w:val="TAL"/>
              <w:rPr>
                <w:rFonts w:eastAsia="MS Gothic"/>
              </w:rPr>
            </w:pPr>
            <w:r w:rsidRPr="00CD03F3">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4158CE77"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6F59422" w14:textId="77777777" w:rsidR="000C354E" w:rsidRPr="00CD03F3" w:rsidRDefault="000C354E" w:rsidP="000C354E">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16409B38"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8F7608" w14:textId="77777777" w:rsidR="000C354E" w:rsidRPr="00CD03F3" w:rsidRDefault="000C354E" w:rsidP="000C354E">
            <w:pPr>
              <w:pStyle w:val="TAC"/>
              <w:rPr>
                <w:lang w:eastAsia="zh-CN"/>
              </w:rPr>
            </w:pPr>
            <w:r w:rsidRPr="00CD03F3">
              <w:rPr>
                <w:lang w:eastAsia="zh-CN"/>
              </w:rPr>
              <w:t>-</w:t>
            </w:r>
          </w:p>
        </w:tc>
      </w:tr>
    </w:tbl>
    <w:p w14:paraId="26D94990" w14:textId="77777777" w:rsidR="00365DEF" w:rsidRPr="00CD03F3" w:rsidRDefault="00365DEF" w:rsidP="00365DEF">
      <w:pPr>
        <w:rPr>
          <w:lang w:eastAsia="zh-CN"/>
        </w:rPr>
      </w:pPr>
    </w:p>
    <w:p w14:paraId="78E7E6DC" w14:textId="77777777" w:rsidR="00365DEF" w:rsidRPr="00CD03F3" w:rsidRDefault="00365DEF" w:rsidP="00365DEF">
      <w:pPr>
        <w:pStyle w:val="H6"/>
      </w:pPr>
      <w:r w:rsidRPr="00CD03F3">
        <w:lastRenderedPageBreak/>
        <w:t>8.35.3.3</w:t>
      </w:r>
      <w:r w:rsidRPr="00CD03F3">
        <w:tab/>
        <w:t>Specific message content</w:t>
      </w:r>
    </w:p>
    <w:p w14:paraId="7390860C" w14:textId="77777777" w:rsidR="00365DEF" w:rsidRPr="00CD03F3" w:rsidRDefault="00365DEF" w:rsidP="00365DEF">
      <w:pPr>
        <w:pStyle w:val="TH"/>
      </w:pPr>
      <w:r w:rsidRPr="00CD03F3">
        <w:t xml:space="preserve">Table 8.35.3.3-1: INVITE (Step 6, table </w:t>
      </w:r>
      <w:r w:rsidRPr="00CD03F3">
        <w:rPr>
          <w:rFonts w:cs="Arial"/>
        </w:rPr>
        <w:t>8.35.3.2-1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365DEF" w:rsidRPr="00CD03F3" w14:paraId="08F2D1EE"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A736B94" w14:textId="77777777" w:rsidR="00365DEF" w:rsidRPr="00CD03F3" w:rsidRDefault="00365DEF" w:rsidP="00B3750D">
            <w:pPr>
              <w:pStyle w:val="TAL"/>
            </w:pPr>
            <w:r w:rsidRPr="00CD03F3">
              <w:t>Derivation Path: TS 34.229-1 [2], Annex A.2.1, Conditions A1, A3, A4, A28, A29, A30, and A31,.</w:t>
            </w:r>
          </w:p>
        </w:tc>
      </w:tr>
      <w:tr w:rsidR="00365DEF" w:rsidRPr="00CD03F3" w14:paraId="071152C2"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6C3DAC"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86E1C0"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8F5CAB"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E2BE66"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AF2454" w14:textId="77777777" w:rsidR="00365DEF" w:rsidRPr="00CD03F3" w:rsidRDefault="00365DEF" w:rsidP="00B3750D">
            <w:pPr>
              <w:pStyle w:val="TAH"/>
            </w:pPr>
            <w:r w:rsidRPr="00CD03F3">
              <w:t>Reference</w:t>
            </w:r>
          </w:p>
        </w:tc>
      </w:tr>
      <w:tr w:rsidR="00365DEF" w:rsidRPr="00CD03F3" w14:paraId="17B3DEC1"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EA07E58" w14:textId="77777777" w:rsidR="00365DEF" w:rsidRPr="00CD03F3" w:rsidRDefault="00365DEF" w:rsidP="00B3750D">
            <w:pPr>
              <w:pStyle w:val="TAL"/>
              <w:rPr>
                <w:b/>
              </w:rPr>
            </w:pPr>
            <w:r w:rsidRPr="00CD03F3">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1BD3B5"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958325"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D50BB8"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2F4D44" w14:textId="77777777" w:rsidR="00365DEF" w:rsidRPr="00CD03F3" w:rsidRDefault="00365DEF" w:rsidP="00B3750D">
            <w:pPr>
              <w:pStyle w:val="TAL"/>
              <w:rPr>
                <w:b/>
              </w:rPr>
            </w:pPr>
          </w:p>
        </w:tc>
      </w:tr>
      <w:tr w:rsidR="00365DEF" w:rsidRPr="00CD03F3" w14:paraId="4306DA5D" w14:textId="77777777" w:rsidTr="00B3750D">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6A755CAA" w14:textId="77777777" w:rsidR="00365DEF" w:rsidRPr="00CD03F3" w:rsidRDefault="00365DEF" w:rsidP="00B3750D">
            <w:pPr>
              <w:pStyle w:val="TAL"/>
            </w:pPr>
            <w:r w:rsidRPr="00CD03F3">
              <w:rPr>
                <w:b/>
              </w:rPr>
              <w:tab/>
            </w:r>
            <w:r w:rsidRPr="00CD03F3">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3370DBB2" w14:textId="77777777" w:rsidR="00365DEF" w:rsidRPr="00CD03F3" w:rsidRDefault="00365DEF" w:rsidP="00B3750D">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0BA911C3" w14:textId="77777777" w:rsidR="00365DEF" w:rsidRPr="00CD03F3" w:rsidRDefault="00365DEF" w:rsidP="00B3750D">
            <w:pPr>
              <w:pStyle w:val="TAL"/>
              <w:rPr>
                <w:lang w:eastAsia="zh-CN"/>
              </w:rPr>
            </w:pPr>
            <w:r w:rsidRPr="00CD03F3">
              <w:t>px_</w:t>
            </w:r>
            <w:r w:rsidRPr="00CD03F3">
              <w:rPr>
                <w:lang w:eastAsia="ja-JP"/>
              </w:rPr>
              <w:t>I</w:t>
            </w:r>
            <w:r w:rsidRPr="00CD03F3">
              <w:t>MS_CalleeUri2</w:t>
            </w:r>
          </w:p>
          <w:p w14:paraId="701B0E00" w14:textId="77777777" w:rsidR="00365DEF" w:rsidRPr="00CD03F3" w:rsidRDefault="00365DEF" w:rsidP="00B3750D">
            <w:pPr>
              <w:pStyle w:val="TAL"/>
              <w:rPr>
                <w:lang w:eastAsia="zh-CN"/>
              </w:rPr>
            </w:pPr>
          </w:p>
          <w:p w14:paraId="58F4FDA0" w14:textId="77777777" w:rsidR="00365DEF" w:rsidRPr="00CD03F3" w:rsidRDefault="00365DEF" w:rsidP="00B3750D">
            <w:pPr>
              <w:pStyle w:val="TAL"/>
              <w:rPr>
                <w:lang w:eastAsia="zh-CN"/>
              </w:rPr>
            </w:pPr>
            <w:r w:rsidRPr="00CD03F3">
              <w:rPr>
                <w:lang w:eastAsia="zh-CN"/>
              </w:rPr>
              <w:t>px_IMS_CalleeUri2 is used to invite another user to the session.</w:t>
            </w:r>
          </w:p>
          <w:p w14:paraId="49B2C50E" w14:textId="77777777" w:rsidR="00365DEF" w:rsidRPr="00CD03F3" w:rsidRDefault="00365DEF" w:rsidP="00B3750D">
            <w:pPr>
              <w:pStyle w:val="TAL"/>
            </w:pPr>
            <w:r w:rsidRPr="00CD03F3">
              <w:t>px_IMS_CalleeUri2</w:t>
            </w:r>
            <w:r w:rsidRPr="00CD03F3">
              <w:rPr>
                <w:lang w:eastAsia="zh-CN"/>
              </w:rPr>
              <w:t xml:space="preserve"> </w:t>
            </w:r>
            <w:r w:rsidRPr="00CD03F3">
              <w:t>may be either SIP or Tel URI. It may contain a dialstring and phone-context parameter, when calling to dialstring. When calling to dialstring SIP URI must also contain user=phone or user=dialstring parameter.</w:t>
            </w:r>
          </w:p>
          <w:p w14:paraId="6A3E936F" w14:textId="77777777" w:rsidR="00365DEF" w:rsidRPr="00CD03F3" w:rsidRDefault="00365DEF" w:rsidP="00B3750D">
            <w:pPr>
              <w:pStyle w:val="TAL"/>
            </w:pPr>
          </w:p>
          <w:p w14:paraId="7DAAF1FF" w14:textId="77777777" w:rsidR="00365DEF" w:rsidRPr="00CD03F3" w:rsidRDefault="00365DEF" w:rsidP="00B3750D">
            <w:pPr>
              <w:pStyle w:val="TAL"/>
            </w:pPr>
            <w:r w:rsidRPr="00CD03F3">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2212BA53" w14:textId="77777777" w:rsidR="00365DEF" w:rsidRPr="00CD03F3" w:rsidRDefault="00365DEF" w:rsidP="00B3750D">
            <w:pPr>
              <w:pStyle w:val="TAL"/>
            </w:pPr>
          </w:p>
          <w:p w14:paraId="4382D134" w14:textId="77777777" w:rsidR="00365DEF" w:rsidRPr="00CD03F3" w:rsidRDefault="00365DEF" w:rsidP="00B3750D">
            <w:pPr>
              <w:pStyle w:val="TAL"/>
            </w:pPr>
            <w:r w:rsidRPr="00CD03F3">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0CA08392" w14:textId="77777777" w:rsidR="00365DEF" w:rsidRPr="00CD03F3" w:rsidRDefault="00365DEF" w:rsidP="00B3750D">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04E43D0D" w14:textId="77777777" w:rsidR="00365DEF" w:rsidRPr="00CD03F3" w:rsidRDefault="00365DEF" w:rsidP="00B3750D">
            <w:pPr>
              <w:pStyle w:val="TAL"/>
              <w:rPr>
                <w:b/>
              </w:rPr>
            </w:pPr>
          </w:p>
        </w:tc>
      </w:tr>
      <w:tr w:rsidR="00365DEF" w:rsidRPr="00CD03F3" w14:paraId="33022BA6"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8F3F5ED" w14:textId="77777777" w:rsidR="00365DEF" w:rsidRPr="00CD03F3" w:rsidRDefault="00365DEF" w:rsidP="00B3750D">
            <w:pPr>
              <w:pStyle w:val="TAL"/>
              <w:rPr>
                <w:b/>
                <w:lang w:eastAsia="zh-CN"/>
              </w:rPr>
            </w:pPr>
            <w:r w:rsidRPr="00CD03F3">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22E84A0"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DA2CDF6"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C4160F"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8F0010" w14:textId="77777777" w:rsidR="00365DEF" w:rsidRPr="00CD03F3" w:rsidRDefault="00365DEF" w:rsidP="00B3750D">
            <w:pPr>
              <w:pStyle w:val="TAL"/>
              <w:rPr>
                <w:b/>
              </w:rPr>
            </w:pPr>
          </w:p>
        </w:tc>
      </w:tr>
      <w:tr w:rsidR="00365DEF" w:rsidRPr="00CD03F3" w14:paraId="487FE676"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513DDE"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BF6130"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004BDF" w14:textId="77777777" w:rsidR="00365DEF" w:rsidRPr="00CD03F3" w:rsidRDefault="00365DEF" w:rsidP="00B3750D">
            <w:pPr>
              <w:pStyle w:val="TAL"/>
            </w:pPr>
            <w:r w:rsidRPr="00CD03F3">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36B9742"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969286" w14:textId="77777777" w:rsidR="00365DEF" w:rsidRPr="00CD03F3" w:rsidRDefault="00365DEF" w:rsidP="00B3750D">
            <w:pPr>
              <w:pStyle w:val="TAL"/>
              <w:rPr>
                <w:b/>
              </w:rPr>
            </w:pPr>
          </w:p>
        </w:tc>
      </w:tr>
    </w:tbl>
    <w:p w14:paraId="6DB91727" w14:textId="77777777" w:rsidR="00365DEF" w:rsidRPr="00CD03F3" w:rsidRDefault="00365DEF" w:rsidP="00365DEF"/>
    <w:p w14:paraId="70BA2EA6" w14:textId="77777777" w:rsidR="00365DEF" w:rsidRPr="00CD03F3" w:rsidRDefault="00365DEF" w:rsidP="00365DEF">
      <w:pPr>
        <w:pStyle w:val="TH"/>
      </w:pPr>
      <w:r w:rsidRPr="00CD03F3">
        <w:t xml:space="preserve">Table 8.35.3.3-2: 183 Session in Progress for INVITE (Step 8,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5B80F66D" w14:textId="77777777" w:rsidTr="00B3750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19C7D55" w14:textId="77777777" w:rsidR="00365DEF" w:rsidRPr="00CD03F3" w:rsidRDefault="00365DEF" w:rsidP="00B3750D">
            <w:pPr>
              <w:pStyle w:val="TAL"/>
            </w:pPr>
            <w:r w:rsidRPr="00CD03F3">
              <w:t>Derivation Path: TS 34.229-1 [2], Annex A.2.3, Condition A1.</w:t>
            </w:r>
          </w:p>
        </w:tc>
      </w:tr>
      <w:tr w:rsidR="00365DEF" w:rsidRPr="00CD03F3" w14:paraId="4B08BE44" w14:textId="77777777" w:rsidTr="00B3750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7A978C" w14:textId="77777777" w:rsidR="00365DEF" w:rsidRPr="00CD03F3" w:rsidRDefault="00365DEF" w:rsidP="00B3750D">
            <w:pPr>
              <w:pStyle w:val="TAH"/>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14E1E6" w14:textId="77777777" w:rsidR="00365DEF" w:rsidRPr="00CD03F3" w:rsidRDefault="00365DEF" w:rsidP="00B3750D">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2B2120" w14:textId="77777777" w:rsidR="00365DEF" w:rsidRPr="00CD03F3" w:rsidRDefault="00365DEF" w:rsidP="00B3750D">
            <w:pPr>
              <w:pStyle w:val="TAH"/>
            </w:pPr>
            <w:r w:rsidRPr="00CD03F3">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A2AA09" w14:textId="77777777" w:rsidR="00365DEF" w:rsidRPr="00CD03F3" w:rsidRDefault="00365DEF" w:rsidP="00B3750D">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61D3D7" w14:textId="77777777" w:rsidR="00365DEF" w:rsidRPr="00CD03F3" w:rsidRDefault="00365DEF" w:rsidP="00B3750D">
            <w:pPr>
              <w:pStyle w:val="TAH"/>
            </w:pPr>
            <w:r w:rsidRPr="00CD03F3">
              <w:t>Reference</w:t>
            </w:r>
          </w:p>
        </w:tc>
      </w:tr>
      <w:tr w:rsidR="00365DEF" w:rsidRPr="00CD03F3" w14:paraId="14B36CBE" w14:textId="77777777" w:rsidTr="00B3750D">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9780468" w14:textId="77777777" w:rsidR="00365DEF" w:rsidRPr="00CD03F3" w:rsidRDefault="00365DEF" w:rsidP="00B3750D">
            <w:pPr>
              <w:pStyle w:val="TAL"/>
              <w:rPr>
                <w:b/>
              </w:rPr>
            </w:pPr>
            <w:r w:rsidRPr="00CD03F3">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4DCB1E" w14:textId="77777777" w:rsidR="00365DEF" w:rsidRPr="00CD03F3" w:rsidRDefault="00365DEF" w:rsidP="00B3750D">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7626B9" w14:textId="77777777" w:rsidR="00365DEF" w:rsidRPr="00CD03F3" w:rsidRDefault="00365DEF" w:rsidP="00B3750D">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B8658C" w14:textId="77777777" w:rsidR="00365DEF" w:rsidRPr="00CD03F3" w:rsidRDefault="00365DEF" w:rsidP="00B3750D">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1C5345" w14:textId="77777777" w:rsidR="00365DEF" w:rsidRPr="00CD03F3" w:rsidRDefault="00365DEF" w:rsidP="00B3750D">
            <w:pPr>
              <w:pStyle w:val="TAL"/>
              <w:rPr>
                <w:b/>
              </w:rPr>
            </w:pPr>
          </w:p>
        </w:tc>
      </w:tr>
      <w:tr w:rsidR="00365DEF" w:rsidRPr="00CD03F3" w14:paraId="6F761C1C" w14:textId="77777777" w:rsidTr="00B3750D">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5F6401" w14:textId="77777777" w:rsidR="00365DEF" w:rsidRPr="00CD03F3" w:rsidRDefault="00365DEF" w:rsidP="00B3750D">
            <w:pPr>
              <w:pStyle w:val="TAL"/>
            </w:pPr>
            <w:r w:rsidRPr="00CD03F3">
              <w:rPr>
                <w:b/>
              </w:rPr>
              <w:tab/>
            </w:r>
            <w:r w:rsidRPr="00CD03F3">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8C4FEE" w14:textId="77777777" w:rsidR="00365DEF" w:rsidRPr="00CD03F3" w:rsidRDefault="00365DEF" w:rsidP="00B3750D">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1E347F0" w14:textId="77777777" w:rsidR="00365DEF" w:rsidRPr="00CD03F3" w:rsidRDefault="00365DEF" w:rsidP="00B3750D">
            <w:pPr>
              <w:pStyle w:val="TAL"/>
            </w:pPr>
            <w:r w:rsidRPr="00CD03F3">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4B79F0" w14:textId="77777777" w:rsidR="00365DEF" w:rsidRPr="00CD03F3" w:rsidRDefault="00365DEF" w:rsidP="00B3750D">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91A50F" w14:textId="77777777" w:rsidR="00365DEF" w:rsidRPr="00CD03F3" w:rsidRDefault="00365DEF" w:rsidP="00B3750D">
            <w:pPr>
              <w:pStyle w:val="TAL"/>
              <w:rPr>
                <w:b/>
              </w:rPr>
            </w:pPr>
          </w:p>
        </w:tc>
      </w:tr>
      <w:tr w:rsidR="00365DEF" w:rsidRPr="00613175" w14:paraId="38F0F766" w14:textId="77777777" w:rsidTr="00B3750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214FD7" w14:textId="77777777" w:rsidR="00365DEF" w:rsidRPr="00613175" w:rsidRDefault="00365DEF" w:rsidP="00B3750D">
            <w:pPr>
              <w:pStyle w:val="TAL"/>
              <w:rPr>
                <w:b/>
              </w:rPr>
            </w:pPr>
            <w:r w:rsidRPr="00B3750D">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00B3B7" w14:textId="77777777" w:rsidR="00365DEF" w:rsidRPr="00613175" w:rsidRDefault="00365DEF" w:rsidP="00B3750D">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FB2755" w14:textId="77777777" w:rsidR="00365DEF" w:rsidRPr="00B3750D" w:rsidRDefault="00365DEF" w:rsidP="00B3750D">
            <w:pPr>
              <w:pStyle w:val="TAL"/>
              <w:rPr>
                <w:i/>
                <w:iCs/>
              </w:rPr>
            </w:pPr>
            <w:r w:rsidRPr="00B3750D">
              <w:rPr>
                <w:i/>
                <w:iCs/>
              </w:rPr>
              <w:t>o=- 1111111112 1111111111 IN (addrtype)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20B607" w14:textId="77777777" w:rsidR="00365DEF" w:rsidRPr="00613175" w:rsidRDefault="00365DEF" w:rsidP="00B3750D">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2F415B2" w14:textId="77777777" w:rsidR="00365DEF" w:rsidRPr="00B3750D" w:rsidRDefault="00365DEF" w:rsidP="00B3750D">
            <w:pPr>
              <w:pStyle w:val="TAL"/>
              <w:rPr>
                <w:bCs/>
              </w:rPr>
            </w:pPr>
            <w:r w:rsidRPr="00B3750D">
              <w:rPr>
                <w:bCs/>
              </w:rPr>
              <w:t>RFC 4566 [38]</w:t>
            </w:r>
          </w:p>
        </w:tc>
      </w:tr>
    </w:tbl>
    <w:p w14:paraId="5F6DE319" w14:textId="77777777" w:rsidR="00365DEF" w:rsidRDefault="00365DEF" w:rsidP="00365DEF">
      <w:pPr>
        <w:pStyle w:val="TH"/>
        <w:rPr>
          <w:ins w:id="19" w:author="Rohde &amp; Schwarz" w:date="2022-03-30T12:58:00Z"/>
        </w:rPr>
      </w:pPr>
    </w:p>
    <w:p w14:paraId="0F4FE491" w14:textId="2F515D1D" w:rsidR="00365DEF" w:rsidRPr="00CD03F3" w:rsidRDefault="00365DEF" w:rsidP="00365DEF">
      <w:pPr>
        <w:pStyle w:val="TH"/>
      </w:pPr>
      <w:r w:rsidRPr="00CD03F3">
        <w:t xml:space="preserve">Table 8.35.3.3-3: 200 OK for INVITE (Step 11,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2FB1A6F2"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700405B" w14:textId="77777777" w:rsidR="00365DEF" w:rsidRPr="00CD03F3" w:rsidRDefault="00365DEF" w:rsidP="00B3750D">
            <w:pPr>
              <w:pStyle w:val="TAL"/>
            </w:pPr>
            <w:r w:rsidRPr="00CD03F3">
              <w:t>Derivation Path: TS 34.229-1 [2], Annex A.3.1, Condition A1, A10 and A19.</w:t>
            </w:r>
          </w:p>
        </w:tc>
      </w:tr>
      <w:tr w:rsidR="00365DEF" w:rsidRPr="00CD03F3" w14:paraId="4A676D73"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D5E5B1E"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DA797F"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73D0AE"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D19915C"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EA2A58" w14:textId="77777777" w:rsidR="00365DEF" w:rsidRPr="00CD03F3" w:rsidRDefault="00365DEF" w:rsidP="00B3750D">
            <w:pPr>
              <w:pStyle w:val="TAH"/>
            </w:pPr>
            <w:r w:rsidRPr="00CD03F3">
              <w:t>Reference</w:t>
            </w:r>
          </w:p>
        </w:tc>
      </w:tr>
      <w:tr w:rsidR="00365DEF" w:rsidRPr="00CD03F3" w14:paraId="1A1004F6"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CDEBBCD" w14:textId="77777777" w:rsidR="00365DEF" w:rsidRPr="00CD03F3" w:rsidRDefault="00365DEF" w:rsidP="00B3750D">
            <w:pPr>
              <w:pStyle w:val="TAL"/>
              <w:rPr>
                <w:b/>
              </w:rPr>
            </w:pPr>
            <w:r w:rsidRPr="00CD03F3">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D79E50"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E119D5"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A8F81D"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435491" w14:textId="77777777" w:rsidR="00365DEF" w:rsidRPr="00CD03F3" w:rsidRDefault="00365DEF" w:rsidP="00B3750D">
            <w:pPr>
              <w:pStyle w:val="TAL"/>
              <w:rPr>
                <w:b/>
              </w:rPr>
            </w:pPr>
          </w:p>
        </w:tc>
      </w:tr>
      <w:tr w:rsidR="00365DEF" w:rsidRPr="00CD03F3" w14:paraId="3BC28491"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39B1360"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F434B0E"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3A31141" w14:textId="77777777" w:rsidR="00365DEF" w:rsidRPr="00CD03F3" w:rsidRDefault="00365DEF" w:rsidP="00B3750D">
            <w:pPr>
              <w:pStyle w:val="TAL"/>
            </w:pPr>
            <w:r w:rsidRPr="00CD03F3">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D9DB28"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B960C7" w14:textId="77777777" w:rsidR="00365DEF" w:rsidRPr="00CD03F3" w:rsidRDefault="00365DEF" w:rsidP="00B3750D">
            <w:pPr>
              <w:pStyle w:val="TAL"/>
              <w:rPr>
                <w:b/>
              </w:rPr>
            </w:pPr>
          </w:p>
        </w:tc>
      </w:tr>
    </w:tbl>
    <w:p w14:paraId="30647316" w14:textId="77777777" w:rsidR="00365DEF" w:rsidRPr="00CD03F3" w:rsidRDefault="00365DEF" w:rsidP="00365DEF"/>
    <w:p w14:paraId="189FE69D" w14:textId="77777777" w:rsidR="00365DEF" w:rsidRPr="00CD03F3" w:rsidRDefault="00365DEF" w:rsidP="00365DEF">
      <w:pPr>
        <w:pStyle w:val="TH"/>
      </w:pPr>
      <w:r w:rsidRPr="00CD03F3">
        <w:t xml:space="preserve">Table 8.35.3.3-4: 180 Ringing for INVITE (Step 13,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58556C30"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95EE3C9" w14:textId="77777777" w:rsidR="00365DEF" w:rsidRPr="00CD03F3" w:rsidRDefault="00365DEF" w:rsidP="00B3750D">
            <w:pPr>
              <w:pStyle w:val="TAL"/>
            </w:pPr>
            <w:r w:rsidRPr="00CD03F3">
              <w:t>Derivation Path: TS 34.229-1 [2], Annex A.2.6, Condition A1.</w:t>
            </w:r>
          </w:p>
        </w:tc>
      </w:tr>
      <w:tr w:rsidR="00365DEF" w:rsidRPr="00CD03F3" w14:paraId="1560ED2A"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02442EE"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2887F7"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F4F0F6"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CCEC39"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8F4542" w14:textId="77777777" w:rsidR="00365DEF" w:rsidRPr="00CD03F3" w:rsidRDefault="00365DEF" w:rsidP="00B3750D">
            <w:pPr>
              <w:pStyle w:val="TAH"/>
            </w:pPr>
            <w:r w:rsidRPr="00CD03F3">
              <w:t>Reference</w:t>
            </w:r>
          </w:p>
        </w:tc>
      </w:tr>
      <w:tr w:rsidR="00365DEF" w:rsidRPr="00CD03F3" w14:paraId="0F00731B"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2772539" w14:textId="77777777" w:rsidR="00365DEF" w:rsidRPr="00CD03F3" w:rsidRDefault="00365DEF" w:rsidP="00B3750D">
            <w:pPr>
              <w:pStyle w:val="TAL"/>
              <w:rPr>
                <w:b/>
              </w:rPr>
            </w:pPr>
            <w:r w:rsidRPr="00CD03F3">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DBC1B0"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A26FCD"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A7F6D8"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B5A178" w14:textId="77777777" w:rsidR="00365DEF" w:rsidRPr="00CD03F3" w:rsidRDefault="00365DEF" w:rsidP="00B3750D">
            <w:pPr>
              <w:pStyle w:val="TAL"/>
              <w:rPr>
                <w:b/>
              </w:rPr>
            </w:pPr>
          </w:p>
        </w:tc>
      </w:tr>
      <w:tr w:rsidR="00365DEF" w:rsidRPr="00CD03F3" w14:paraId="153DCB57"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F4C85B0"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B1713A"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519211" w14:textId="77777777" w:rsidR="00365DEF" w:rsidRPr="00CD03F3" w:rsidRDefault="00365DEF" w:rsidP="00B3750D">
            <w:pPr>
              <w:pStyle w:val="TAL"/>
            </w:pPr>
            <w:r w:rsidRPr="00CD03F3">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5D6168"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6E9459" w14:textId="77777777" w:rsidR="00365DEF" w:rsidRPr="00CD03F3" w:rsidRDefault="00365DEF" w:rsidP="00B3750D">
            <w:pPr>
              <w:pStyle w:val="TAL"/>
              <w:rPr>
                <w:b/>
              </w:rPr>
            </w:pPr>
          </w:p>
        </w:tc>
      </w:tr>
    </w:tbl>
    <w:p w14:paraId="7EAE7423" w14:textId="77777777" w:rsidR="00365DEF" w:rsidRPr="00CD03F3" w:rsidRDefault="00365DEF" w:rsidP="00365DEF"/>
    <w:p w14:paraId="4BC169DD" w14:textId="44573070" w:rsidR="00365DEF" w:rsidRPr="00613175" w:rsidRDefault="00365DEF" w:rsidP="00365DEF">
      <w:pPr>
        <w:pStyle w:val="TH"/>
        <w:rPr>
          <w:ins w:id="20" w:author="Rohde &amp; Schwarz" w:date="2022-03-30T12:58:00Z"/>
        </w:rPr>
      </w:pPr>
      <w:ins w:id="21" w:author="Rohde &amp; Schwarz" w:date="2022-03-30T12:58:00Z">
        <w:r w:rsidRPr="00613175">
          <w:lastRenderedPageBreak/>
          <w:t>Table 8.3</w:t>
        </w:r>
        <w:r>
          <w:t>5</w:t>
        </w:r>
        <w:r w:rsidRPr="00613175">
          <w:t>.3.3-</w:t>
        </w:r>
        <w:r>
          <w:t>5</w:t>
        </w:r>
        <w:r w:rsidRPr="00613175">
          <w:t xml:space="preserve">: 183 Session in Progress for INVITE (Step </w:t>
        </w:r>
        <w:r>
          <w:t>25</w:t>
        </w:r>
        <w:r w:rsidRPr="00613175">
          <w:t xml:space="preserve">, table </w:t>
        </w:r>
        <w:r w:rsidRPr="00613175">
          <w:rPr>
            <w:rFonts w:cs="Arial"/>
          </w:rPr>
          <w:t>8.3</w:t>
        </w:r>
        <w:r>
          <w:rPr>
            <w:rFonts w:cs="Arial"/>
          </w:rPr>
          <w:t>5</w:t>
        </w:r>
        <w:r w:rsidRPr="00613175">
          <w:rPr>
            <w:rFonts w:cs="Arial"/>
          </w:rPr>
          <w:t>.3.2-1</w:t>
        </w:r>
        <w:r w:rsidRPr="0061317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2" w:author="Rohde &amp; Schwarz" w:date="2022-03-30T10:50: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772"/>
        <w:gridCol w:w="880"/>
        <w:gridCol w:w="4789"/>
        <w:gridCol w:w="751"/>
        <w:gridCol w:w="1447"/>
        <w:tblGridChange w:id="23">
          <w:tblGrid>
            <w:gridCol w:w="1772"/>
            <w:gridCol w:w="880"/>
            <w:gridCol w:w="4789"/>
            <w:gridCol w:w="751"/>
            <w:gridCol w:w="1447"/>
          </w:tblGrid>
        </w:tblGridChange>
      </w:tblGrid>
      <w:tr w:rsidR="00365DEF" w:rsidRPr="00613175" w14:paraId="6D172236" w14:textId="77777777" w:rsidTr="00B3750D">
        <w:trPr>
          <w:jc w:val="center"/>
          <w:ins w:id="24" w:author="Rohde &amp; Schwarz" w:date="2022-03-30T12:58:00Z"/>
          <w:trPrChange w:id="25" w:author="Rohde &amp; Schwarz" w:date="2022-03-30T10:50:00Z">
            <w:trPr>
              <w:jc w:val="center"/>
            </w:trPr>
          </w:trPrChange>
        </w:trPr>
        <w:tc>
          <w:tcPr>
            <w:tcW w:w="9639" w:type="dxa"/>
            <w:gridSpan w:val="5"/>
            <w:tcPrChange w:id="26" w:author="Rohde &amp; Schwarz" w:date="2022-03-30T10:50:00Z">
              <w:tcPr>
                <w:tcW w:w="9522" w:type="dxa"/>
                <w:gridSpan w:val="5"/>
              </w:tcPr>
            </w:tcPrChange>
          </w:tcPr>
          <w:p w14:paraId="56073207" w14:textId="77777777" w:rsidR="00365DEF" w:rsidRPr="00613175" w:rsidRDefault="00365DEF" w:rsidP="00B3750D">
            <w:pPr>
              <w:pStyle w:val="TAL"/>
              <w:rPr>
                <w:ins w:id="27" w:author="Rohde &amp; Schwarz" w:date="2022-03-30T12:58:00Z"/>
              </w:rPr>
            </w:pPr>
            <w:ins w:id="28" w:author="Rohde &amp; Schwarz" w:date="2022-03-30T12:58:00Z">
              <w:r w:rsidRPr="00613175">
                <w:t>Derivation Path: TS 34.229-1 [2], Table in subclause A.2.3, Condition A1.</w:t>
              </w:r>
            </w:ins>
          </w:p>
        </w:tc>
      </w:tr>
      <w:tr w:rsidR="00365DEF" w:rsidRPr="00613175" w14:paraId="1897E694" w14:textId="77777777" w:rsidTr="00B3750D">
        <w:tblPrEx>
          <w:tblCellMar>
            <w:left w:w="115" w:type="dxa"/>
            <w:right w:w="115" w:type="dxa"/>
          </w:tblCellMar>
          <w:tblLook w:val="04A0" w:firstRow="1" w:lastRow="0" w:firstColumn="1" w:lastColumn="0" w:noHBand="0" w:noVBand="1"/>
          <w:tblPrExChange w:id="29" w:author="Rohde &amp; Schwarz" w:date="2022-03-30T10:50:00Z">
            <w:tblPrEx>
              <w:tblCellMar>
                <w:left w:w="115" w:type="dxa"/>
                <w:right w:w="115" w:type="dxa"/>
              </w:tblCellMar>
              <w:tblLook w:val="04A0" w:firstRow="1" w:lastRow="0" w:firstColumn="1" w:lastColumn="0" w:noHBand="0" w:noVBand="1"/>
            </w:tblPrEx>
          </w:tblPrExChange>
        </w:tblPrEx>
        <w:trPr>
          <w:jc w:val="center"/>
          <w:ins w:id="30" w:author="Rohde &amp; Schwarz" w:date="2022-03-30T12:58:00Z"/>
          <w:trPrChange w:id="31" w:author="Rohde &amp; Schwarz" w:date="2022-03-30T10:5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32" w:author="Rohde &amp; Schwarz" w:date="2022-03-30T10:50:00Z">
              <w:tcPr>
                <w:tcW w:w="1751" w:type="dxa"/>
                <w:tcBorders>
                  <w:top w:val="single" w:sz="4" w:space="0" w:color="auto"/>
                  <w:left w:val="single" w:sz="4" w:space="0" w:color="auto"/>
                  <w:bottom w:val="single" w:sz="4" w:space="0" w:color="auto"/>
                  <w:right w:val="single" w:sz="4" w:space="0" w:color="auto"/>
                </w:tcBorders>
                <w:hideMark/>
              </w:tcPr>
            </w:tcPrChange>
          </w:tcPr>
          <w:p w14:paraId="2B88727F" w14:textId="77777777" w:rsidR="00365DEF" w:rsidRPr="00613175" w:rsidRDefault="00365DEF" w:rsidP="00B3750D">
            <w:pPr>
              <w:pStyle w:val="TAH"/>
              <w:rPr>
                <w:ins w:id="33" w:author="Rohde &amp; Schwarz" w:date="2022-03-30T12:58:00Z"/>
              </w:rPr>
            </w:pPr>
            <w:ins w:id="34" w:author="Rohde &amp; Schwarz" w:date="2022-03-30T12:58:00Z">
              <w:r w:rsidRPr="00613175">
                <w:t>Header/param</w:t>
              </w:r>
            </w:ins>
          </w:p>
        </w:tc>
        <w:tc>
          <w:tcPr>
            <w:tcW w:w="880" w:type="dxa"/>
            <w:tcBorders>
              <w:top w:val="single" w:sz="4" w:space="0" w:color="auto"/>
              <w:left w:val="single" w:sz="4" w:space="0" w:color="auto"/>
              <w:bottom w:val="single" w:sz="4" w:space="0" w:color="auto"/>
              <w:right w:val="single" w:sz="4" w:space="0" w:color="auto"/>
            </w:tcBorders>
            <w:hideMark/>
            <w:tcPrChange w:id="35" w:author="Rohde &amp; Schwarz" w:date="2022-03-30T10:50:00Z">
              <w:tcPr>
                <w:tcW w:w="869" w:type="dxa"/>
                <w:tcBorders>
                  <w:top w:val="single" w:sz="4" w:space="0" w:color="auto"/>
                  <w:left w:val="single" w:sz="4" w:space="0" w:color="auto"/>
                  <w:bottom w:val="single" w:sz="4" w:space="0" w:color="auto"/>
                  <w:right w:val="single" w:sz="4" w:space="0" w:color="auto"/>
                </w:tcBorders>
                <w:hideMark/>
              </w:tcPr>
            </w:tcPrChange>
          </w:tcPr>
          <w:p w14:paraId="2C9D35CC" w14:textId="77777777" w:rsidR="00365DEF" w:rsidRPr="00613175" w:rsidRDefault="00365DEF" w:rsidP="00B3750D">
            <w:pPr>
              <w:pStyle w:val="TAH"/>
              <w:rPr>
                <w:ins w:id="36" w:author="Rohde &amp; Schwarz" w:date="2022-03-30T12:58:00Z"/>
              </w:rPr>
            </w:pPr>
            <w:ins w:id="37" w:author="Rohde &amp; Schwarz" w:date="2022-03-30T12:58:00Z">
              <w:r w:rsidRPr="00613175">
                <w:t>Cond</w:t>
              </w:r>
            </w:ins>
          </w:p>
        </w:tc>
        <w:tc>
          <w:tcPr>
            <w:tcW w:w="4789" w:type="dxa"/>
            <w:tcBorders>
              <w:top w:val="single" w:sz="4" w:space="0" w:color="auto"/>
              <w:left w:val="single" w:sz="4" w:space="0" w:color="auto"/>
              <w:bottom w:val="single" w:sz="4" w:space="0" w:color="auto"/>
              <w:right w:val="single" w:sz="4" w:space="0" w:color="auto"/>
            </w:tcBorders>
            <w:hideMark/>
            <w:tcPrChange w:id="38" w:author="Rohde &amp; Schwarz" w:date="2022-03-30T10:50:00Z">
              <w:tcPr>
                <w:tcW w:w="4731" w:type="dxa"/>
                <w:tcBorders>
                  <w:top w:val="single" w:sz="4" w:space="0" w:color="auto"/>
                  <w:left w:val="single" w:sz="4" w:space="0" w:color="auto"/>
                  <w:bottom w:val="single" w:sz="4" w:space="0" w:color="auto"/>
                  <w:right w:val="single" w:sz="4" w:space="0" w:color="auto"/>
                </w:tcBorders>
                <w:hideMark/>
              </w:tcPr>
            </w:tcPrChange>
          </w:tcPr>
          <w:p w14:paraId="2625ADC6" w14:textId="77777777" w:rsidR="00365DEF" w:rsidRPr="00613175" w:rsidRDefault="00365DEF" w:rsidP="00B3750D">
            <w:pPr>
              <w:pStyle w:val="TAH"/>
              <w:rPr>
                <w:ins w:id="39" w:author="Rohde &amp; Schwarz" w:date="2022-03-30T12:58:00Z"/>
              </w:rPr>
            </w:pPr>
            <w:ins w:id="40" w:author="Rohde &amp; Schwarz" w:date="2022-03-30T12:58:00Z">
              <w:r w:rsidRPr="00613175">
                <w:t>Value/remark</w:t>
              </w:r>
            </w:ins>
          </w:p>
        </w:tc>
        <w:tc>
          <w:tcPr>
            <w:tcW w:w="751" w:type="dxa"/>
            <w:tcBorders>
              <w:top w:val="single" w:sz="4" w:space="0" w:color="auto"/>
              <w:left w:val="single" w:sz="4" w:space="0" w:color="auto"/>
              <w:bottom w:val="single" w:sz="4" w:space="0" w:color="auto"/>
              <w:right w:val="single" w:sz="4" w:space="0" w:color="auto"/>
            </w:tcBorders>
            <w:hideMark/>
            <w:tcPrChange w:id="41" w:author="Rohde &amp; Schwarz" w:date="2022-03-30T10:50:00Z">
              <w:tcPr>
                <w:tcW w:w="742" w:type="dxa"/>
                <w:tcBorders>
                  <w:top w:val="single" w:sz="4" w:space="0" w:color="auto"/>
                  <w:left w:val="single" w:sz="4" w:space="0" w:color="auto"/>
                  <w:bottom w:val="single" w:sz="4" w:space="0" w:color="auto"/>
                  <w:right w:val="single" w:sz="4" w:space="0" w:color="auto"/>
                </w:tcBorders>
                <w:hideMark/>
              </w:tcPr>
            </w:tcPrChange>
          </w:tcPr>
          <w:p w14:paraId="0E885688" w14:textId="77777777" w:rsidR="00365DEF" w:rsidRPr="00613175" w:rsidRDefault="00365DEF" w:rsidP="00B3750D">
            <w:pPr>
              <w:pStyle w:val="TAH"/>
              <w:rPr>
                <w:ins w:id="42" w:author="Rohde &amp; Schwarz" w:date="2022-03-30T12:58:00Z"/>
              </w:rPr>
            </w:pPr>
            <w:ins w:id="43" w:author="Rohde &amp; Schwarz" w:date="2022-03-30T12:58:00Z">
              <w:r w:rsidRPr="00613175">
                <w:t>Rel</w:t>
              </w:r>
            </w:ins>
          </w:p>
        </w:tc>
        <w:tc>
          <w:tcPr>
            <w:tcW w:w="1447" w:type="dxa"/>
            <w:tcBorders>
              <w:top w:val="single" w:sz="4" w:space="0" w:color="auto"/>
              <w:left w:val="single" w:sz="4" w:space="0" w:color="auto"/>
              <w:bottom w:val="single" w:sz="4" w:space="0" w:color="auto"/>
              <w:right w:val="single" w:sz="4" w:space="0" w:color="auto"/>
            </w:tcBorders>
            <w:hideMark/>
            <w:tcPrChange w:id="44" w:author="Rohde &amp; Schwarz" w:date="2022-03-30T10:50:00Z">
              <w:tcPr>
                <w:tcW w:w="1429" w:type="dxa"/>
                <w:tcBorders>
                  <w:top w:val="single" w:sz="4" w:space="0" w:color="auto"/>
                  <w:left w:val="single" w:sz="4" w:space="0" w:color="auto"/>
                  <w:bottom w:val="single" w:sz="4" w:space="0" w:color="auto"/>
                  <w:right w:val="single" w:sz="4" w:space="0" w:color="auto"/>
                </w:tcBorders>
                <w:hideMark/>
              </w:tcPr>
            </w:tcPrChange>
          </w:tcPr>
          <w:p w14:paraId="1F6C4B77" w14:textId="77777777" w:rsidR="00365DEF" w:rsidRPr="00613175" w:rsidRDefault="00365DEF" w:rsidP="00B3750D">
            <w:pPr>
              <w:pStyle w:val="TAH"/>
              <w:rPr>
                <w:ins w:id="45" w:author="Rohde &amp; Schwarz" w:date="2022-03-30T12:58:00Z"/>
              </w:rPr>
            </w:pPr>
            <w:ins w:id="46" w:author="Rohde &amp; Schwarz" w:date="2022-03-30T12:58:00Z">
              <w:r w:rsidRPr="00613175">
                <w:t>Reference</w:t>
              </w:r>
            </w:ins>
          </w:p>
        </w:tc>
      </w:tr>
      <w:tr w:rsidR="00365DEF" w:rsidRPr="00613175" w14:paraId="7756D88E" w14:textId="77777777" w:rsidTr="00B3750D">
        <w:tblPrEx>
          <w:tblCellMar>
            <w:left w:w="115" w:type="dxa"/>
            <w:right w:w="115" w:type="dxa"/>
          </w:tblCellMar>
          <w:tblPrExChange w:id="47" w:author="Rohde &amp; Schwarz" w:date="2022-03-30T10:50:00Z">
            <w:tblPrEx>
              <w:tblCellMar>
                <w:left w:w="115" w:type="dxa"/>
                <w:right w:w="115" w:type="dxa"/>
              </w:tblCellMar>
            </w:tblPrEx>
          </w:tblPrExChange>
        </w:tblPrEx>
        <w:trPr>
          <w:jc w:val="center"/>
          <w:ins w:id="48" w:author="Rohde &amp; Schwarz" w:date="2022-03-30T12:58:00Z"/>
          <w:trPrChange w:id="49" w:author="Rohde &amp; Schwarz" w:date="2022-03-30T10:50:00Z">
            <w:trPr>
              <w:jc w:val="center"/>
            </w:trPr>
          </w:trPrChange>
        </w:trPr>
        <w:tc>
          <w:tcPr>
            <w:tcW w:w="1772" w:type="dxa"/>
            <w:tcBorders>
              <w:top w:val="single" w:sz="4" w:space="0" w:color="auto"/>
              <w:left w:val="single" w:sz="4" w:space="0" w:color="auto"/>
              <w:bottom w:val="single" w:sz="4" w:space="0" w:color="auto"/>
              <w:right w:val="single" w:sz="4" w:space="0" w:color="auto"/>
            </w:tcBorders>
            <w:tcPrChange w:id="50" w:author="Rohde &amp; Schwarz" w:date="2022-03-30T10:50:00Z">
              <w:tcPr>
                <w:tcW w:w="1751" w:type="dxa"/>
                <w:tcBorders>
                  <w:top w:val="single" w:sz="4" w:space="0" w:color="auto"/>
                  <w:left w:val="single" w:sz="4" w:space="0" w:color="auto"/>
                  <w:bottom w:val="single" w:sz="4" w:space="0" w:color="auto"/>
                  <w:right w:val="single" w:sz="4" w:space="0" w:color="auto"/>
                </w:tcBorders>
              </w:tcPr>
            </w:tcPrChange>
          </w:tcPr>
          <w:p w14:paraId="16758725" w14:textId="77777777" w:rsidR="00365DEF" w:rsidRPr="00613175" w:rsidRDefault="00365DEF" w:rsidP="00B3750D">
            <w:pPr>
              <w:pStyle w:val="TAL"/>
              <w:rPr>
                <w:ins w:id="51" w:author="Rohde &amp; Schwarz" w:date="2022-03-30T12:58:00Z"/>
                <w:b/>
              </w:rPr>
            </w:pPr>
            <w:ins w:id="52" w:author="Rohde &amp; Schwarz" w:date="2022-03-30T12:58:00Z">
              <w:r w:rsidRPr="001B2CD5">
                <w:rPr>
                  <w:b/>
                </w:rPr>
                <w:t>Message-body</w:t>
              </w:r>
            </w:ins>
          </w:p>
        </w:tc>
        <w:tc>
          <w:tcPr>
            <w:tcW w:w="880" w:type="dxa"/>
            <w:tcBorders>
              <w:top w:val="single" w:sz="4" w:space="0" w:color="auto"/>
              <w:left w:val="single" w:sz="4" w:space="0" w:color="auto"/>
              <w:bottom w:val="single" w:sz="4" w:space="0" w:color="auto"/>
              <w:right w:val="single" w:sz="4" w:space="0" w:color="auto"/>
            </w:tcBorders>
            <w:tcPrChange w:id="53" w:author="Rohde &amp; Schwarz" w:date="2022-03-30T10:50:00Z">
              <w:tcPr>
                <w:tcW w:w="869" w:type="dxa"/>
                <w:tcBorders>
                  <w:top w:val="single" w:sz="4" w:space="0" w:color="auto"/>
                  <w:left w:val="single" w:sz="4" w:space="0" w:color="auto"/>
                  <w:bottom w:val="single" w:sz="4" w:space="0" w:color="auto"/>
                  <w:right w:val="single" w:sz="4" w:space="0" w:color="auto"/>
                </w:tcBorders>
              </w:tcPr>
            </w:tcPrChange>
          </w:tcPr>
          <w:p w14:paraId="35CE65F1" w14:textId="77777777" w:rsidR="00365DEF" w:rsidRPr="00613175" w:rsidRDefault="00365DEF" w:rsidP="00B3750D">
            <w:pPr>
              <w:pStyle w:val="TAL"/>
              <w:rPr>
                <w:ins w:id="54" w:author="Rohde &amp; Schwarz" w:date="2022-03-30T12:58:00Z"/>
                <w:b/>
              </w:rPr>
            </w:pPr>
          </w:p>
        </w:tc>
        <w:tc>
          <w:tcPr>
            <w:tcW w:w="4789" w:type="dxa"/>
            <w:tcBorders>
              <w:top w:val="single" w:sz="4" w:space="0" w:color="auto"/>
              <w:left w:val="single" w:sz="4" w:space="0" w:color="auto"/>
              <w:bottom w:val="single" w:sz="4" w:space="0" w:color="auto"/>
              <w:right w:val="single" w:sz="4" w:space="0" w:color="auto"/>
            </w:tcBorders>
            <w:tcPrChange w:id="55" w:author="Rohde &amp; Schwarz" w:date="2022-03-30T10:50:00Z">
              <w:tcPr>
                <w:tcW w:w="4731" w:type="dxa"/>
                <w:tcBorders>
                  <w:top w:val="single" w:sz="4" w:space="0" w:color="auto"/>
                  <w:left w:val="single" w:sz="4" w:space="0" w:color="auto"/>
                  <w:bottom w:val="single" w:sz="4" w:space="0" w:color="auto"/>
                  <w:right w:val="single" w:sz="4" w:space="0" w:color="auto"/>
                </w:tcBorders>
              </w:tcPr>
            </w:tcPrChange>
          </w:tcPr>
          <w:p w14:paraId="4A299DAD" w14:textId="77777777" w:rsidR="00365DEF" w:rsidRPr="00613175" w:rsidRDefault="00365DEF" w:rsidP="00B3750D">
            <w:pPr>
              <w:pStyle w:val="TAL"/>
              <w:rPr>
                <w:ins w:id="56" w:author="Rohde &amp; Schwarz" w:date="2022-03-30T12:58:00Z"/>
              </w:rPr>
            </w:pPr>
            <w:ins w:id="57" w:author="Rohde &amp; Schwarz" w:date="2022-03-30T12:58:00Z">
              <w:r w:rsidRPr="00CD03F3">
                <w:rPr>
                  <w:rFonts w:eastAsia="SimSun"/>
                  <w:i/>
                  <w:lang w:eastAsia="zh-CN"/>
                </w:rPr>
                <w:t>o=- 111111111</w:t>
              </w:r>
              <w:r>
                <w:rPr>
                  <w:rFonts w:eastAsia="SimSun"/>
                  <w:i/>
                  <w:lang w:eastAsia="zh-CN"/>
                </w:rPr>
                <w:t>3</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PrChange w:id="58" w:author="Rohde &amp; Schwarz" w:date="2022-03-30T10:50:00Z">
              <w:tcPr>
                <w:tcW w:w="742" w:type="dxa"/>
                <w:tcBorders>
                  <w:top w:val="single" w:sz="4" w:space="0" w:color="auto"/>
                  <w:left w:val="single" w:sz="4" w:space="0" w:color="auto"/>
                  <w:bottom w:val="single" w:sz="4" w:space="0" w:color="auto"/>
                  <w:right w:val="single" w:sz="4" w:space="0" w:color="auto"/>
                </w:tcBorders>
              </w:tcPr>
            </w:tcPrChange>
          </w:tcPr>
          <w:p w14:paraId="3992C87F" w14:textId="77777777" w:rsidR="00365DEF" w:rsidRPr="00613175" w:rsidRDefault="00365DEF" w:rsidP="00B3750D">
            <w:pPr>
              <w:pStyle w:val="TAL"/>
              <w:rPr>
                <w:ins w:id="59" w:author="Rohde &amp; Schwarz" w:date="2022-03-30T12:58:00Z"/>
                <w:b/>
              </w:rPr>
            </w:pPr>
          </w:p>
        </w:tc>
        <w:tc>
          <w:tcPr>
            <w:tcW w:w="1447" w:type="dxa"/>
            <w:tcBorders>
              <w:top w:val="single" w:sz="4" w:space="0" w:color="auto"/>
              <w:left w:val="single" w:sz="4" w:space="0" w:color="auto"/>
              <w:bottom w:val="single" w:sz="4" w:space="0" w:color="auto"/>
              <w:right w:val="single" w:sz="4" w:space="0" w:color="auto"/>
            </w:tcBorders>
            <w:tcPrChange w:id="60" w:author="Rohde &amp; Schwarz" w:date="2022-03-30T10:50:00Z">
              <w:tcPr>
                <w:tcW w:w="1429" w:type="dxa"/>
                <w:tcBorders>
                  <w:top w:val="single" w:sz="4" w:space="0" w:color="auto"/>
                  <w:left w:val="single" w:sz="4" w:space="0" w:color="auto"/>
                  <w:bottom w:val="single" w:sz="4" w:space="0" w:color="auto"/>
                  <w:right w:val="single" w:sz="4" w:space="0" w:color="auto"/>
                </w:tcBorders>
              </w:tcPr>
            </w:tcPrChange>
          </w:tcPr>
          <w:p w14:paraId="4F227106" w14:textId="77777777" w:rsidR="00365DEF" w:rsidRPr="005F02FE" w:rsidRDefault="00365DEF" w:rsidP="00B3750D">
            <w:pPr>
              <w:pStyle w:val="TAL"/>
              <w:rPr>
                <w:ins w:id="61" w:author="Rohde &amp; Schwarz" w:date="2022-03-30T12:58:00Z"/>
              </w:rPr>
            </w:pPr>
            <w:ins w:id="62" w:author="Rohde &amp; Schwarz" w:date="2022-03-30T12:58:00Z">
              <w:r w:rsidRPr="005F02FE">
                <w:t>RFC 4566 [38]</w:t>
              </w:r>
            </w:ins>
          </w:p>
        </w:tc>
      </w:tr>
    </w:tbl>
    <w:p w14:paraId="6FC6541C" w14:textId="77777777" w:rsidR="00365DEF" w:rsidRDefault="00365DEF" w:rsidP="00365DEF">
      <w:pPr>
        <w:pStyle w:val="TH"/>
        <w:rPr>
          <w:ins w:id="63" w:author="Rohde &amp; Schwarz" w:date="2022-03-30T12:58:00Z"/>
        </w:rPr>
      </w:pPr>
    </w:p>
    <w:p w14:paraId="05AA5103" w14:textId="5FEA0EA1" w:rsidR="00365DEF" w:rsidRPr="00CD03F3" w:rsidRDefault="00365DEF" w:rsidP="00365DEF">
      <w:pPr>
        <w:pStyle w:val="TH"/>
      </w:pPr>
      <w:r w:rsidRPr="00CD03F3">
        <w:t>Table 8.35.3.3-</w:t>
      </w:r>
      <w:ins w:id="64" w:author="Rohde &amp; Schwarz" w:date="2022-03-30T12:59:00Z">
        <w:r>
          <w:t>6</w:t>
        </w:r>
      </w:ins>
      <w:del w:id="65" w:author="Rohde &amp; Schwarz" w:date="2022-03-30T12:59:00Z">
        <w:r w:rsidRPr="00CD03F3" w:rsidDel="00365DEF">
          <w:delText>5</w:delText>
        </w:r>
      </w:del>
      <w:r w:rsidRPr="00CD03F3">
        <w:t xml:space="preserve">: NOTIFY for conference event package (Step 58,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043BDA85"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71F2A1F3" w14:textId="77777777" w:rsidR="00365DEF" w:rsidRPr="00CD03F3" w:rsidRDefault="00365DEF" w:rsidP="00B3750D">
            <w:pPr>
              <w:pStyle w:val="TAL"/>
            </w:pPr>
            <w:r w:rsidRPr="00CD03F3">
              <w:t>Derivation Path: TS 34.229-1 [2], Annex A.5.3, Conditions A1 and A4.</w:t>
            </w:r>
          </w:p>
        </w:tc>
      </w:tr>
      <w:tr w:rsidR="00365DEF" w:rsidRPr="00CD03F3" w14:paraId="5AB4A83D"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3AE1E2"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F84C1A"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8C79B4"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25DCC2"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92EDAB" w14:textId="77777777" w:rsidR="00365DEF" w:rsidRPr="00CD03F3" w:rsidRDefault="00365DEF" w:rsidP="00B3750D">
            <w:pPr>
              <w:pStyle w:val="TAH"/>
            </w:pPr>
            <w:r w:rsidRPr="00CD03F3">
              <w:t>Reference</w:t>
            </w:r>
          </w:p>
        </w:tc>
      </w:tr>
      <w:tr w:rsidR="00365DEF" w:rsidRPr="00CD03F3" w14:paraId="7416B10A"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A71462" w14:textId="77777777" w:rsidR="00365DEF" w:rsidRPr="00CD03F3" w:rsidRDefault="00365DEF" w:rsidP="00B3750D">
            <w:pPr>
              <w:pStyle w:val="TAL"/>
              <w:rPr>
                <w:b/>
              </w:rPr>
            </w:pPr>
            <w:r w:rsidRPr="00CD03F3">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C5E6D8"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35ADE1"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5C8089"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BBBB8C" w14:textId="77777777" w:rsidR="00365DEF" w:rsidRPr="00CD03F3" w:rsidRDefault="00365DEF" w:rsidP="00B3750D">
            <w:pPr>
              <w:pStyle w:val="TAL"/>
              <w:rPr>
                <w:b/>
              </w:rPr>
            </w:pPr>
          </w:p>
        </w:tc>
      </w:tr>
      <w:tr w:rsidR="00365DEF" w:rsidRPr="00CD03F3" w14:paraId="207E85A3"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592BBE7"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3F5CB8"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ED4C37A" w14:textId="77777777" w:rsidR="00365DEF" w:rsidRPr="00CD03F3" w:rsidRDefault="00365DEF" w:rsidP="00B3750D">
            <w:pPr>
              <w:pStyle w:val="TAL"/>
            </w:pPr>
            <w:r w:rsidRPr="00CD03F3">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5C07D9"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A5D239" w14:textId="77777777" w:rsidR="00365DEF" w:rsidRPr="00CD03F3" w:rsidRDefault="00365DEF" w:rsidP="00B3750D">
            <w:pPr>
              <w:pStyle w:val="TAL"/>
              <w:rPr>
                <w:b/>
              </w:rPr>
            </w:pPr>
          </w:p>
        </w:tc>
      </w:tr>
      <w:bookmarkEnd w:id="5"/>
    </w:tbl>
    <w:p w14:paraId="2079894B" w14:textId="77777777" w:rsidR="008D694B" w:rsidRDefault="008D694B" w:rsidP="008D694B">
      <w:pPr>
        <w:rPr>
          <w:noProof/>
        </w:rPr>
      </w:pPr>
    </w:p>
    <w:p w14:paraId="7194BCEA" w14:textId="76FD3234"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Last Change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2B5EB" w14:textId="77777777" w:rsidR="002A0BCB" w:rsidRDefault="002A0BCB">
      <w:r>
        <w:separator/>
      </w:r>
    </w:p>
  </w:endnote>
  <w:endnote w:type="continuationSeparator" w:id="0">
    <w:p w14:paraId="56821415" w14:textId="77777777" w:rsidR="002A0BCB" w:rsidRDefault="002A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26D9C" w14:textId="77777777" w:rsidR="002A0BCB" w:rsidRDefault="002A0BCB">
      <w:r>
        <w:separator/>
      </w:r>
    </w:p>
  </w:footnote>
  <w:footnote w:type="continuationSeparator" w:id="0">
    <w:p w14:paraId="7F885864" w14:textId="77777777" w:rsidR="002A0BCB" w:rsidRDefault="002A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10DCF"/>
    <w:multiLevelType w:val="hybridMultilevel"/>
    <w:tmpl w:val="C91026D6"/>
    <w:lvl w:ilvl="0" w:tplc="8AEE3B48">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124446"/>
    <w:multiLevelType w:val="hybridMultilevel"/>
    <w:tmpl w:val="D92E71B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354E"/>
    <w:rsid w:val="000C6598"/>
    <w:rsid w:val="000D44B3"/>
    <w:rsid w:val="00145D43"/>
    <w:rsid w:val="00192C46"/>
    <w:rsid w:val="001A08B3"/>
    <w:rsid w:val="001A7B60"/>
    <w:rsid w:val="001B3E1B"/>
    <w:rsid w:val="001B52F0"/>
    <w:rsid w:val="001B7A65"/>
    <w:rsid w:val="001E41F3"/>
    <w:rsid w:val="0026004D"/>
    <w:rsid w:val="002640DD"/>
    <w:rsid w:val="00275D12"/>
    <w:rsid w:val="00284FEB"/>
    <w:rsid w:val="002860C4"/>
    <w:rsid w:val="002A0BCB"/>
    <w:rsid w:val="002B5741"/>
    <w:rsid w:val="002E472E"/>
    <w:rsid w:val="00305409"/>
    <w:rsid w:val="003609EF"/>
    <w:rsid w:val="0036231A"/>
    <w:rsid w:val="00365DEF"/>
    <w:rsid w:val="00374DD4"/>
    <w:rsid w:val="003E1A36"/>
    <w:rsid w:val="00410371"/>
    <w:rsid w:val="004242F1"/>
    <w:rsid w:val="004B75B7"/>
    <w:rsid w:val="005141D9"/>
    <w:rsid w:val="0051580D"/>
    <w:rsid w:val="00547111"/>
    <w:rsid w:val="00554DA9"/>
    <w:rsid w:val="00592535"/>
    <w:rsid w:val="00592D74"/>
    <w:rsid w:val="005E2C44"/>
    <w:rsid w:val="00600CCB"/>
    <w:rsid w:val="00616E1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B2996"/>
    <w:rsid w:val="009E3297"/>
    <w:rsid w:val="009F734F"/>
    <w:rsid w:val="00A246B6"/>
    <w:rsid w:val="00A47E70"/>
    <w:rsid w:val="00A50CF0"/>
    <w:rsid w:val="00A66CA7"/>
    <w:rsid w:val="00A7671C"/>
    <w:rsid w:val="00AA2CBC"/>
    <w:rsid w:val="00AC5820"/>
    <w:rsid w:val="00AD1CD8"/>
    <w:rsid w:val="00B01243"/>
    <w:rsid w:val="00B258BB"/>
    <w:rsid w:val="00B67B97"/>
    <w:rsid w:val="00B968C8"/>
    <w:rsid w:val="00BA3EC5"/>
    <w:rsid w:val="00BA51D9"/>
    <w:rsid w:val="00BB5DFC"/>
    <w:rsid w:val="00BD279D"/>
    <w:rsid w:val="00BD6BB8"/>
    <w:rsid w:val="00C66BA2"/>
    <w:rsid w:val="00C769F1"/>
    <w:rsid w:val="00C870F6"/>
    <w:rsid w:val="00C95985"/>
    <w:rsid w:val="00CB16D8"/>
    <w:rsid w:val="00CC5026"/>
    <w:rsid w:val="00CC68D0"/>
    <w:rsid w:val="00D03F9A"/>
    <w:rsid w:val="00D06D51"/>
    <w:rsid w:val="00D1740A"/>
    <w:rsid w:val="00D24991"/>
    <w:rsid w:val="00D50255"/>
    <w:rsid w:val="00D66520"/>
    <w:rsid w:val="00D84AE9"/>
    <w:rsid w:val="00DE34CF"/>
    <w:rsid w:val="00E13F3D"/>
    <w:rsid w:val="00E17F9A"/>
    <w:rsid w:val="00E34898"/>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65DEF"/>
    <w:rPr>
      <w:rFonts w:ascii="Arial" w:hAnsi="Arial"/>
      <w:sz w:val="32"/>
      <w:lang w:val="en-GB" w:eastAsia="en-US"/>
    </w:rPr>
  </w:style>
  <w:style w:type="character" w:customStyle="1" w:styleId="B1Char">
    <w:name w:val="B1 Char"/>
    <w:link w:val="B1"/>
    <w:qFormat/>
    <w:rsid w:val="00365DEF"/>
    <w:rPr>
      <w:rFonts w:ascii="Times New Roman" w:hAnsi="Times New Roman"/>
      <w:lang w:val="en-GB" w:eastAsia="en-US"/>
    </w:rPr>
  </w:style>
  <w:style w:type="character" w:customStyle="1" w:styleId="TALChar">
    <w:name w:val="TAL Char"/>
    <w:link w:val="TAL"/>
    <w:qFormat/>
    <w:rsid w:val="00365DEF"/>
    <w:rPr>
      <w:rFonts w:ascii="Arial" w:hAnsi="Arial"/>
      <w:sz w:val="18"/>
      <w:lang w:val="en-GB" w:eastAsia="en-US"/>
    </w:rPr>
  </w:style>
  <w:style w:type="character" w:customStyle="1" w:styleId="TAHCar">
    <w:name w:val="TAH Car"/>
    <w:link w:val="TAH"/>
    <w:qFormat/>
    <w:rsid w:val="00365DEF"/>
    <w:rPr>
      <w:rFonts w:ascii="Arial" w:hAnsi="Arial"/>
      <w:b/>
      <w:sz w:val="18"/>
      <w:lang w:val="en-GB" w:eastAsia="en-US"/>
    </w:rPr>
  </w:style>
  <w:style w:type="character" w:customStyle="1" w:styleId="H6Char">
    <w:name w:val="H6 Char"/>
    <w:link w:val="H6"/>
    <w:qFormat/>
    <w:rsid w:val="00365DEF"/>
    <w:rPr>
      <w:rFonts w:ascii="Arial" w:hAnsi="Arial"/>
      <w:lang w:val="en-GB" w:eastAsia="en-US"/>
    </w:rPr>
  </w:style>
  <w:style w:type="character" w:customStyle="1" w:styleId="B2Char">
    <w:name w:val="B2 Char"/>
    <w:link w:val="B2"/>
    <w:qFormat/>
    <w:rsid w:val="00365DEF"/>
    <w:rPr>
      <w:rFonts w:ascii="Times New Roman" w:hAnsi="Times New Roman"/>
      <w:lang w:val="en-GB" w:eastAsia="en-US"/>
    </w:rPr>
  </w:style>
  <w:style w:type="character" w:customStyle="1" w:styleId="TACCar">
    <w:name w:val="TAC Car"/>
    <w:link w:val="TAC"/>
    <w:qFormat/>
    <w:rsid w:val="00365DEF"/>
    <w:rPr>
      <w:rFonts w:ascii="Arial" w:hAnsi="Arial"/>
      <w:sz w:val="18"/>
      <w:lang w:val="en-GB" w:eastAsia="en-US"/>
    </w:rPr>
  </w:style>
  <w:style w:type="character" w:customStyle="1" w:styleId="PLChar">
    <w:name w:val="PL Char"/>
    <w:link w:val="PL"/>
    <w:qFormat/>
    <w:rsid w:val="00365DEF"/>
    <w:rPr>
      <w:rFonts w:ascii="Courier New" w:hAnsi="Courier New"/>
      <w:noProof/>
      <w:sz w:val="16"/>
      <w:lang w:val="en-GB" w:eastAsia="en-US"/>
    </w:rPr>
  </w:style>
  <w:style w:type="character" w:customStyle="1" w:styleId="THChar">
    <w:name w:val="TH Char"/>
    <w:link w:val="TH"/>
    <w:qFormat/>
    <w:rsid w:val="00365D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E29A6-5E6F-46FE-A070-8776023C3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1743</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2022-04-12T12:54:00Z</dcterms:created>
  <dcterms:modified xsi:type="dcterms:W3CDTF">2022-04-12T12:54:00Z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